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60DEDD" w14:textId="77777777" w:rsidR="00E3023E" w:rsidRDefault="00E3023E" w:rsidP="00E302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R5-244532</w:t>
        </w:r>
      </w:fldSimple>
    </w:p>
    <w:p w14:paraId="7A526F84" w14:textId="77777777" w:rsidR="00E3023E" w:rsidRDefault="00E3023E" w:rsidP="00E3023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Maastricht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Aug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023E" w14:paraId="0A3B0C03" w14:textId="77777777" w:rsidTr="00043A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D13BD" w14:textId="77777777" w:rsidR="00E3023E" w:rsidRDefault="00E3023E" w:rsidP="00043A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3023E" w14:paraId="749AFF4E" w14:textId="77777777" w:rsidTr="00043A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48741B" w14:textId="77777777" w:rsidR="00E3023E" w:rsidRDefault="00E3023E" w:rsidP="00043A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023E" w14:paraId="5893994C" w14:textId="77777777" w:rsidTr="00043A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4148D2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23E" w14:paraId="2695DBA5" w14:textId="77777777" w:rsidTr="00043A11">
        <w:tc>
          <w:tcPr>
            <w:tcW w:w="142" w:type="dxa"/>
            <w:tcBorders>
              <w:left w:val="single" w:sz="4" w:space="0" w:color="auto"/>
            </w:tcBorders>
          </w:tcPr>
          <w:p w14:paraId="316CDFF0" w14:textId="77777777" w:rsidR="00E3023E" w:rsidRDefault="00E3023E" w:rsidP="00043A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D7C02C" w14:textId="77777777" w:rsidR="00E3023E" w:rsidRPr="00410371" w:rsidRDefault="00E3023E" w:rsidP="00043A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47F4247C" w14:textId="77777777" w:rsidR="00E3023E" w:rsidRDefault="00E3023E" w:rsidP="00043A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289457" w14:textId="77777777" w:rsidR="00E3023E" w:rsidRPr="00410371" w:rsidRDefault="00E3023E" w:rsidP="00043A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1073</w:t>
              </w:r>
            </w:fldSimple>
          </w:p>
        </w:tc>
        <w:tc>
          <w:tcPr>
            <w:tcW w:w="709" w:type="dxa"/>
          </w:tcPr>
          <w:p w14:paraId="3BCFD201" w14:textId="77777777" w:rsidR="00E3023E" w:rsidRDefault="00E3023E" w:rsidP="00043A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B848B5" w14:textId="77777777" w:rsidR="00E3023E" w:rsidRPr="00410371" w:rsidRDefault="00E3023E" w:rsidP="00043A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ECA0125" w14:textId="77777777" w:rsidR="00E3023E" w:rsidRDefault="00E3023E" w:rsidP="00043A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9AEDE3" w14:textId="77777777" w:rsidR="00E3023E" w:rsidRPr="00410371" w:rsidRDefault="00E3023E" w:rsidP="00043A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A50AA3" w14:textId="77777777" w:rsidR="00E3023E" w:rsidRDefault="00E3023E" w:rsidP="00043A11">
            <w:pPr>
              <w:pStyle w:val="CRCoverPage"/>
              <w:spacing w:after="0"/>
              <w:rPr>
                <w:noProof/>
              </w:rPr>
            </w:pPr>
          </w:p>
        </w:tc>
      </w:tr>
      <w:tr w:rsidR="00E3023E" w14:paraId="5ACDD470" w14:textId="77777777" w:rsidTr="00043A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1806E8" w14:textId="77777777" w:rsidR="00E3023E" w:rsidRDefault="00E3023E" w:rsidP="00043A11">
            <w:pPr>
              <w:pStyle w:val="CRCoverPage"/>
              <w:spacing w:after="0"/>
              <w:rPr>
                <w:noProof/>
              </w:rPr>
            </w:pPr>
          </w:p>
        </w:tc>
      </w:tr>
      <w:tr w:rsidR="00E3023E" w14:paraId="47C59E14" w14:textId="77777777" w:rsidTr="00043A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5BA495" w14:textId="77777777" w:rsidR="00E3023E" w:rsidRPr="00F25D98" w:rsidRDefault="00E3023E" w:rsidP="00043A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023E" w14:paraId="6A95CEF6" w14:textId="77777777" w:rsidTr="00043A11">
        <w:tc>
          <w:tcPr>
            <w:tcW w:w="9641" w:type="dxa"/>
            <w:gridSpan w:val="9"/>
          </w:tcPr>
          <w:p w14:paraId="034E36B7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1B453" w14:textId="77777777" w:rsidR="00E3023E" w:rsidRDefault="00E3023E" w:rsidP="00E302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023E" w14:paraId="3A620F1A" w14:textId="77777777" w:rsidTr="00043A11">
        <w:tc>
          <w:tcPr>
            <w:tcW w:w="2835" w:type="dxa"/>
          </w:tcPr>
          <w:p w14:paraId="5DDF8F6B" w14:textId="77777777" w:rsidR="00E3023E" w:rsidRDefault="00E3023E" w:rsidP="00043A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8DEFB5" w14:textId="77777777" w:rsidR="00E3023E" w:rsidRDefault="00E3023E" w:rsidP="00043A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1EBEA" w14:textId="77777777" w:rsidR="00E3023E" w:rsidRDefault="00E3023E" w:rsidP="0004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343ED4" w14:textId="77777777" w:rsidR="00E3023E" w:rsidRDefault="00E3023E" w:rsidP="00043A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5B4E84" w14:textId="77777777" w:rsidR="00E3023E" w:rsidRDefault="00E3023E" w:rsidP="0004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DFEF66" w14:textId="77777777" w:rsidR="00E3023E" w:rsidRDefault="00E3023E" w:rsidP="00043A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F006E7" w14:textId="77777777" w:rsidR="00E3023E" w:rsidRDefault="00E3023E" w:rsidP="0004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45A682" w14:textId="77777777" w:rsidR="00E3023E" w:rsidRDefault="00E3023E" w:rsidP="00043A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1193DB" w14:textId="77777777" w:rsidR="00E3023E" w:rsidRDefault="00E3023E" w:rsidP="00043A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EA2A6A" w14:textId="77777777" w:rsidR="00E3023E" w:rsidRDefault="00E3023E" w:rsidP="00E302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023E" w14:paraId="796B7EAB" w14:textId="77777777" w:rsidTr="00043A11">
        <w:tc>
          <w:tcPr>
            <w:tcW w:w="9640" w:type="dxa"/>
            <w:gridSpan w:val="11"/>
          </w:tcPr>
          <w:p w14:paraId="586A19C5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23E" w14:paraId="3DC98D48" w14:textId="77777777" w:rsidTr="00043A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E759BD" w14:textId="77777777" w:rsidR="00E3023E" w:rsidRDefault="00E3023E" w:rsidP="00043A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6A65A0" w14:textId="77777777" w:rsidR="00E3023E" w:rsidRDefault="00E3023E" w:rsidP="00043A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of test case 6.4A.1.7 Frequency Error for NR CA for 8CCs</w:t>
              </w:r>
            </w:fldSimple>
          </w:p>
        </w:tc>
      </w:tr>
      <w:tr w:rsidR="00E3023E" w14:paraId="14A992EF" w14:textId="77777777" w:rsidTr="00043A11">
        <w:tc>
          <w:tcPr>
            <w:tcW w:w="1843" w:type="dxa"/>
            <w:tcBorders>
              <w:left w:val="single" w:sz="4" w:space="0" w:color="auto"/>
            </w:tcBorders>
          </w:tcPr>
          <w:p w14:paraId="783DDB0B" w14:textId="77777777" w:rsidR="00E3023E" w:rsidRDefault="00E3023E" w:rsidP="0004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937AB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23E" w14:paraId="25226F67" w14:textId="77777777" w:rsidTr="00043A11">
        <w:tc>
          <w:tcPr>
            <w:tcW w:w="1843" w:type="dxa"/>
            <w:tcBorders>
              <w:left w:val="single" w:sz="4" w:space="0" w:color="auto"/>
            </w:tcBorders>
          </w:tcPr>
          <w:p w14:paraId="48769F62" w14:textId="77777777" w:rsidR="00E3023E" w:rsidRDefault="00E3023E" w:rsidP="00043A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D5429" w14:textId="77777777" w:rsidR="00E3023E" w:rsidRDefault="00E3023E" w:rsidP="00043A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NTT DOCOMO INC.</w:t>
              </w:r>
            </w:fldSimple>
          </w:p>
        </w:tc>
      </w:tr>
      <w:tr w:rsidR="00E3023E" w14:paraId="4407D4F5" w14:textId="77777777" w:rsidTr="00043A11">
        <w:tc>
          <w:tcPr>
            <w:tcW w:w="1843" w:type="dxa"/>
            <w:tcBorders>
              <w:left w:val="single" w:sz="4" w:space="0" w:color="auto"/>
            </w:tcBorders>
          </w:tcPr>
          <w:p w14:paraId="35189956" w14:textId="77777777" w:rsidR="00E3023E" w:rsidRDefault="00E3023E" w:rsidP="00043A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BF46B2" w14:textId="77777777" w:rsidR="00E3023E" w:rsidRDefault="00E3023E" w:rsidP="00043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E3023E" w14:paraId="072CE4C2" w14:textId="77777777" w:rsidTr="00043A11">
        <w:tc>
          <w:tcPr>
            <w:tcW w:w="1843" w:type="dxa"/>
            <w:tcBorders>
              <w:left w:val="single" w:sz="4" w:space="0" w:color="auto"/>
            </w:tcBorders>
          </w:tcPr>
          <w:p w14:paraId="7B81A0FA" w14:textId="77777777" w:rsidR="00E3023E" w:rsidRDefault="00E3023E" w:rsidP="0004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099F31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23E" w14:paraId="42010B84" w14:textId="77777777" w:rsidTr="00043A11">
        <w:tc>
          <w:tcPr>
            <w:tcW w:w="1843" w:type="dxa"/>
            <w:tcBorders>
              <w:left w:val="single" w:sz="4" w:space="0" w:color="auto"/>
            </w:tcBorders>
          </w:tcPr>
          <w:p w14:paraId="6050A4AA" w14:textId="77777777" w:rsidR="00E3023E" w:rsidRDefault="00E3023E" w:rsidP="00043A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A04D2" w14:textId="77777777" w:rsidR="00E3023E" w:rsidRDefault="00E3023E" w:rsidP="00043A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127B7D1" w14:textId="77777777" w:rsidR="00E3023E" w:rsidRDefault="00E3023E" w:rsidP="00043A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C3AA5C" w14:textId="77777777" w:rsidR="00E3023E" w:rsidRDefault="00E3023E" w:rsidP="00043A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6B78AA" w14:textId="77777777" w:rsidR="00E3023E" w:rsidRDefault="00E3023E" w:rsidP="00043A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2024-08-07</w:t>
              </w:r>
            </w:fldSimple>
          </w:p>
        </w:tc>
      </w:tr>
      <w:tr w:rsidR="00E3023E" w14:paraId="48C15EE4" w14:textId="77777777" w:rsidTr="00043A11">
        <w:tc>
          <w:tcPr>
            <w:tcW w:w="1843" w:type="dxa"/>
            <w:tcBorders>
              <w:left w:val="single" w:sz="4" w:space="0" w:color="auto"/>
            </w:tcBorders>
          </w:tcPr>
          <w:p w14:paraId="3D23A73D" w14:textId="77777777" w:rsidR="00E3023E" w:rsidRDefault="00E3023E" w:rsidP="0004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D3924C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A03DDC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71E902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049B2A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23E" w14:paraId="105EACDF" w14:textId="77777777" w:rsidTr="00043A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62395B" w14:textId="77777777" w:rsidR="00E3023E" w:rsidRDefault="00E3023E" w:rsidP="00043A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3F1A71" w14:textId="77777777" w:rsidR="00E3023E" w:rsidRDefault="00E3023E" w:rsidP="00043A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E65EB5" w14:textId="77777777" w:rsidR="00E3023E" w:rsidRDefault="00E3023E" w:rsidP="00043A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CC10C1" w14:textId="77777777" w:rsidR="00E3023E" w:rsidRDefault="00E3023E" w:rsidP="00043A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BB580" w14:textId="77777777" w:rsidR="00E3023E" w:rsidRDefault="00E3023E" w:rsidP="00043A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E3023E" w14:paraId="0DD31C5A" w14:textId="77777777" w:rsidTr="00043A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A916D" w14:textId="77777777" w:rsidR="00E3023E" w:rsidRDefault="00E3023E" w:rsidP="00043A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49C5BB" w14:textId="77777777" w:rsidR="00E3023E" w:rsidRDefault="00E3023E" w:rsidP="00043A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338D8B" w14:textId="77777777" w:rsidR="00E3023E" w:rsidRDefault="00E3023E" w:rsidP="00043A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C9FBF2" w14:textId="77777777" w:rsidR="00E3023E" w:rsidRPr="007C2097" w:rsidRDefault="00E3023E" w:rsidP="00043A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3023E" w14:paraId="2BC52076" w14:textId="77777777" w:rsidTr="00043A11">
        <w:tc>
          <w:tcPr>
            <w:tcW w:w="1843" w:type="dxa"/>
          </w:tcPr>
          <w:p w14:paraId="76F36D54" w14:textId="77777777" w:rsidR="00E3023E" w:rsidRDefault="00E3023E" w:rsidP="0004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B6180A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23E" w14:paraId="3B4D2D68" w14:textId="77777777" w:rsidTr="00043A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B06D7" w14:textId="77777777" w:rsidR="00E3023E" w:rsidRDefault="00E3023E" w:rsidP="0004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233E2" w14:textId="77777777" w:rsidR="00E3023E" w:rsidRDefault="00E3023E" w:rsidP="00043A11">
            <w:pPr>
              <w:pStyle w:val="CRCoverPage"/>
              <w:spacing w:after="0"/>
              <w:ind w:left="100"/>
              <w:rPr>
                <w:noProof/>
              </w:rPr>
            </w:pPr>
            <w:r w:rsidRPr="005569A6">
              <w:t>Update</w:t>
            </w:r>
            <w:r w:rsidRPr="00912FE7">
              <w:rPr>
                <w:noProof/>
              </w:rPr>
              <w:t xml:space="preserve"> Tx test case according to WP for RAN5 work item: </w:t>
            </w:r>
            <w:r w:rsidRPr="00F62CE0">
              <w:rPr>
                <w:noProof/>
              </w:rPr>
              <w:t>5GS_NR_LTE-UEConTest</w:t>
            </w:r>
          </w:p>
        </w:tc>
      </w:tr>
      <w:tr w:rsidR="00E3023E" w14:paraId="00BD6EDD" w14:textId="77777777" w:rsidTr="00043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3D37D" w14:textId="77777777" w:rsidR="00E3023E" w:rsidRDefault="00E3023E" w:rsidP="0004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651AAE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23E" w14:paraId="77BF652C" w14:textId="77777777" w:rsidTr="00043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2CC1A" w14:textId="77777777" w:rsidR="00E3023E" w:rsidRDefault="00E3023E" w:rsidP="0004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6D0E03" w14:textId="77777777" w:rsidR="00E3023E" w:rsidRDefault="00E3023E" w:rsidP="00043A11">
            <w:pPr>
              <w:pStyle w:val="CRCoverPage"/>
              <w:spacing w:after="0"/>
              <w:ind w:left="100"/>
              <w:rPr>
                <w:noProof/>
              </w:rPr>
            </w:pPr>
            <w:r w:rsidRPr="005569A6">
              <w:t>Update</w:t>
            </w:r>
            <w:r w:rsidRPr="00D93EA3">
              <w:rPr>
                <w:noProof/>
                <w:lang w:eastAsia="ko-KR"/>
              </w:rPr>
              <w:t xml:space="preserve"> of test case</w:t>
            </w:r>
            <w:r>
              <w:rPr>
                <w:noProof/>
                <w:lang w:eastAsia="ko-KR"/>
              </w:rPr>
              <w:t xml:space="preserve"> </w:t>
            </w:r>
            <w:r>
              <w:t>6.4</w:t>
            </w:r>
            <w:r>
              <w:rPr>
                <w:rFonts w:hint="eastAsia"/>
                <w:lang w:eastAsia="ja-JP"/>
              </w:rPr>
              <w:t>A</w:t>
            </w:r>
            <w:r>
              <w:t>.1.</w:t>
            </w:r>
            <w:r>
              <w:rPr>
                <w:rFonts w:hint="eastAsia"/>
                <w:lang w:eastAsia="ja-JP"/>
              </w:rPr>
              <w:t>7</w:t>
            </w:r>
            <w:r>
              <w:t xml:space="preserve"> </w:t>
            </w:r>
            <w:r w:rsidRPr="004903C7">
              <w:t>Frequency error for CA (</w:t>
            </w:r>
            <w:r>
              <w:rPr>
                <w:rFonts w:hint="eastAsia"/>
                <w:lang w:eastAsia="ja-JP"/>
              </w:rPr>
              <w:t>8</w:t>
            </w:r>
            <w:r w:rsidRPr="004903C7">
              <w:t>UL CA)</w:t>
            </w:r>
          </w:p>
        </w:tc>
      </w:tr>
      <w:tr w:rsidR="00E3023E" w14:paraId="474F8055" w14:textId="77777777" w:rsidTr="00043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95242" w14:textId="77777777" w:rsidR="00E3023E" w:rsidRDefault="00E3023E" w:rsidP="0004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55877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23E" w14:paraId="57F9961F" w14:textId="77777777" w:rsidTr="00043A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FB1212" w14:textId="77777777" w:rsidR="00E3023E" w:rsidRDefault="00E3023E" w:rsidP="0004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12A88" w14:textId="77777777" w:rsidR="00E3023E" w:rsidRDefault="00E3023E" w:rsidP="00043A11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Test cases for NR CA will remain incomplete</w:t>
            </w:r>
          </w:p>
        </w:tc>
      </w:tr>
      <w:tr w:rsidR="00E3023E" w14:paraId="5C11530A" w14:textId="77777777" w:rsidTr="00043A11">
        <w:tc>
          <w:tcPr>
            <w:tcW w:w="2694" w:type="dxa"/>
            <w:gridSpan w:val="2"/>
          </w:tcPr>
          <w:p w14:paraId="1D0100B3" w14:textId="77777777" w:rsidR="00E3023E" w:rsidRDefault="00E3023E" w:rsidP="0004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8499E9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23E" w14:paraId="25FDE996" w14:textId="77777777" w:rsidTr="00043A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AB86D8" w14:textId="77777777" w:rsidR="00E3023E" w:rsidRDefault="00E3023E" w:rsidP="0004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0C8A4" w14:textId="77777777" w:rsidR="00E3023E" w:rsidRDefault="00E3023E" w:rsidP="00043A11">
            <w:pPr>
              <w:pStyle w:val="CRCoverPage"/>
              <w:spacing w:after="0"/>
              <w:ind w:left="100"/>
              <w:rPr>
                <w:noProof/>
              </w:rPr>
            </w:pPr>
            <w:r>
              <w:t>6.4</w:t>
            </w:r>
            <w:r>
              <w:rPr>
                <w:rFonts w:hint="eastAsia"/>
                <w:lang w:eastAsia="ja-JP"/>
              </w:rPr>
              <w:t>A</w:t>
            </w:r>
            <w:r>
              <w:t>.1.</w:t>
            </w:r>
            <w:r>
              <w:rPr>
                <w:rFonts w:hint="eastAsia"/>
                <w:lang w:eastAsia="ja-JP"/>
              </w:rPr>
              <w:t>7</w:t>
            </w:r>
          </w:p>
        </w:tc>
      </w:tr>
      <w:tr w:rsidR="00E3023E" w14:paraId="36ACF813" w14:textId="77777777" w:rsidTr="00043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6E734" w14:textId="77777777" w:rsidR="00E3023E" w:rsidRDefault="00E3023E" w:rsidP="0004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062D9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23E" w14:paraId="757BEFAD" w14:textId="77777777" w:rsidTr="00043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5B131" w14:textId="77777777" w:rsidR="00E3023E" w:rsidRDefault="00E3023E" w:rsidP="0004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B78CB" w14:textId="77777777" w:rsidR="00E3023E" w:rsidRDefault="00E3023E" w:rsidP="0004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35F556" w14:textId="77777777" w:rsidR="00E3023E" w:rsidRDefault="00E3023E" w:rsidP="0004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11CC2B" w14:textId="77777777" w:rsidR="00E3023E" w:rsidRDefault="00E3023E" w:rsidP="00043A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D2650F" w14:textId="77777777" w:rsidR="00E3023E" w:rsidRDefault="00E3023E" w:rsidP="00043A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023E" w14:paraId="4A97D3BA" w14:textId="77777777" w:rsidTr="00043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6AA2C" w14:textId="77777777" w:rsidR="00E3023E" w:rsidRDefault="00E3023E" w:rsidP="0004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DB2A3B" w14:textId="77777777" w:rsidR="00E3023E" w:rsidRDefault="00E3023E" w:rsidP="0004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007E0" w14:textId="77777777" w:rsidR="00E3023E" w:rsidRDefault="00E3023E" w:rsidP="0004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76B128A" w14:textId="77777777" w:rsidR="00E3023E" w:rsidRDefault="00E3023E" w:rsidP="00043A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B2FCC5" w14:textId="77777777" w:rsidR="00E3023E" w:rsidRDefault="00E3023E" w:rsidP="00043A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023E" w14:paraId="163A9AE1" w14:textId="77777777" w:rsidTr="00043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26F53" w14:textId="77777777" w:rsidR="00E3023E" w:rsidRDefault="00E3023E" w:rsidP="00043A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958B16" w14:textId="0CDC22F1" w:rsidR="00E3023E" w:rsidRDefault="002A0594" w:rsidP="0004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58CDA" w14:textId="03346A3C" w:rsidR="00E3023E" w:rsidRDefault="00E3023E" w:rsidP="0004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6F97A70" w14:textId="77777777" w:rsidR="00E3023E" w:rsidRDefault="00E3023E" w:rsidP="00043A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DADC19" w14:textId="54A4A7C7" w:rsidR="00E3023E" w:rsidRDefault="00E3023E" w:rsidP="00043A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A0594">
              <w:rPr>
                <w:rFonts w:hint="eastAsia"/>
                <w:noProof/>
                <w:lang w:eastAsia="ja-JP"/>
              </w:rPr>
              <w:t>38.522</w:t>
            </w:r>
            <w:r>
              <w:rPr>
                <w:noProof/>
              </w:rPr>
              <w:t xml:space="preserve"> CR </w:t>
            </w:r>
            <w:r w:rsidR="002A0594" w:rsidRPr="002A0594">
              <w:rPr>
                <w:noProof/>
              </w:rPr>
              <w:t>0452</w:t>
            </w:r>
          </w:p>
        </w:tc>
      </w:tr>
      <w:tr w:rsidR="00E3023E" w14:paraId="4F2C1A70" w14:textId="77777777" w:rsidTr="00043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45D83" w14:textId="77777777" w:rsidR="00E3023E" w:rsidRDefault="00E3023E" w:rsidP="00043A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45822" w14:textId="77777777" w:rsidR="00E3023E" w:rsidRDefault="00E3023E" w:rsidP="0004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5FF9E" w14:textId="77777777" w:rsidR="00E3023E" w:rsidRDefault="00E3023E" w:rsidP="0004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2C4690" w14:textId="77777777" w:rsidR="00E3023E" w:rsidRDefault="00E3023E" w:rsidP="00043A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BC6F3" w14:textId="77777777" w:rsidR="00E3023E" w:rsidRDefault="00E3023E" w:rsidP="00043A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023E" w14:paraId="0DB8A61E" w14:textId="77777777" w:rsidTr="00043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F236F" w14:textId="77777777" w:rsidR="00E3023E" w:rsidRDefault="00E3023E" w:rsidP="00043A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FF56FA" w14:textId="77777777" w:rsidR="00E3023E" w:rsidRDefault="00E3023E" w:rsidP="00043A11">
            <w:pPr>
              <w:pStyle w:val="CRCoverPage"/>
              <w:spacing w:after="0"/>
              <w:rPr>
                <w:noProof/>
              </w:rPr>
            </w:pPr>
          </w:p>
        </w:tc>
      </w:tr>
      <w:tr w:rsidR="00E3023E" w14:paraId="53D51C84" w14:textId="77777777" w:rsidTr="00043A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C97295" w14:textId="77777777" w:rsidR="00E3023E" w:rsidRDefault="00E3023E" w:rsidP="0004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DCC57" w14:textId="77777777" w:rsidR="00E3023E" w:rsidRDefault="00E3023E" w:rsidP="00043A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023E" w:rsidRPr="008863B9" w14:paraId="31CD4164" w14:textId="77777777" w:rsidTr="00043A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B3D7FC" w14:textId="77777777" w:rsidR="00E3023E" w:rsidRPr="008863B9" w:rsidRDefault="00E3023E" w:rsidP="0004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71A4D4" w14:textId="77777777" w:rsidR="00E3023E" w:rsidRPr="008863B9" w:rsidRDefault="00E3023E" w:rsidP="00043A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023E" w14:paraId="4D401937" w14:textId="77777777" w:rsidTr="00043A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527425" w14:textId="77777777" w:rsidR="00E3023E" w:rsidRDefault="00E3023E" w:rsidP="0004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E689D" w14:textId="77777777" w:rsidR="00E3023E" w:rsidRDefault="00E3023E" w:rsidP="00043A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142614" w14:textId="77777777" w:rsidR="00E3023E" w:rsidRDefault="00E3023E" w:rsidP="00E3023E">
      <w:pPr>
        <w:pStyle w:val="CRCoverPage"/>
        <w:spacing w:after="0"/>
        <w:rPr>
          <w:noProof/>
          <w:sz w:val="8"/>
          <w:szCs w:val="8"/>
        </w:rPr>
      </w:pPr>
    </w:p>
    <w:p w14:paraId="3305919A" w14:textId="77777777" w:rsidR="00E3023E" w:rsidRDefault="00E3023E" w:rsidP="00E3023E">
      <w:pPr>
        <w:rPr>
          <w:noProof/>
        </w:rPr>
        <w:sectPr w:rsidR="00E3023E" w:rsidSect="00E3023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D48AC" w14:textId="77777777" w:rsidR="005C1DD7" w:rsidRPr="004903C7" w:rsidRDefault="005C1DD7" w:rsidP="004903C7">
      <w:pPr>
        <w:rPr>
          <w:noProof/>
          <w:color w:val="FF0000"/>
          <w:sz w:val="32"/>
          <w:szCs w:val="32"/>
        </w:rPr>
      </w:pPr>
      <w:r w:rsidRPr="004903C7">
        <w:rPr>
          <w:noProof/>
          <w:color w:val="FF0000"/>
          <w:sz w:val="32"/>
          <w:szCs w:val="32"/>
        </w:rPr>
        <w:lastRenderedPageBreak/>
        <w:t>{Start of changes}</w:t>
      </w:r>
    </w:p>
    <w:p w14:paraId="7F05D106" w14:textId="77777777" w:rsidR="0085322B" w:rsidRDefault="0085322B" w:rsidP="0085322B">
      <w:pPr>
        <w:pStyle w:val="2"/>
        <w:rPr>
          <w:lang w:eastAsia="en-GB"/>
        </w:rPr>
      </w:pPr>
      <w:r>
        <w:t>6.4A</w:t>
      </w:r>
      <w:r>
        <w:tab/>
        <w:t>Transmit signal quality for CA</w:t>
      </w:r>
    </w:p>
    <w:p w14:paraId="30C9BF2F" w14:textId="240FEE18" w:rsidR="005C1DD7" w:rsidRPr="00566E12" w:rsidRDefault="0085322B" w:rsidP="0085322B">
      <w:pPr>
        <w:pStyle w:val="3"/>
      </w:pPr>
      <w:bookmarkStart w:id="1" w:name="_Toc21026577"/>
      <w:bookmarkStart w:id="2" w:name="_Toc27743821"/>
      <w:bookmarkStart w:id="3" w:name="_Toc36196990"/>
      <w:bookmarkStart w:id="4" w:name="_Toc36197682"/>
      <w:bookmarkStart w:id="5" w:name="_Toc43898347"/>
      <w:bookmarkStart w:id="6" w:name="_Toc52550838"/>
      <w:bookmarkStart w:id="7" w:name="_Toc58952553"/>
      <w:bookmarkStart w:id="8" w:name="_Toc68098204"/>
      <w:bookmarkStart w:id="9" w:name="_Toc68098477"/>
      <w:bookmarkStart w:id="10" w:name="_Toc68360607"/>
      <w:bookmarkStart w:id="11" w:name="_Toc76557692"/>
      <w:bookmarkStart w:id="12" w:name="_Toc84435624"/>
      <w:bookmarkStart w:id="13" w:name="_Toc92802797"/>
      <w:r>
        <w:t>6.4A.1</w:t>
      </w:r>
      <w:r>
        <w:tab/>
        <w:t>Frequency error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6D6BAA3" w14:textId="6E3A40D0" w:rsidR="004903C7" w:rsidRPr="004903C7" w:rsidRDefault="005C1DD7" w:rsidP="004903C7">
      <w:pPr>
        <w:rPr>
          <w:noProof/>
          <w:color w:val="FF0000"/>
          <w:sz w:val="32"/>
          <w:szCs w:val="32"/>
          <w:lang w:eastAsia="ja-JP"/>
        </w:rPr>
      </w:pPr>
      <w:r w:rsidRPr="004903C7">
        <w:rPr>
          <w:noProof/>
          <w:color w:val="FF0000"/>
          <w:sz w:val="32"/>
          <w:szCs w:val="32"/>
        </w:rPr>
        <w:t>{Unchanged parts skipped}</w:t>
      </w:r>
    </w:p>
    <w:p w14:paraId="064EFFA1" w14:textId="21C8B662" w:rsidR="004903C7" w:rsidRDefault="004903C7" w:rsidP="004903C7">
      <w:pPr>
        <w:pStyle w:val="5"/>
      </w:pPr>
      <w:bookmarkStart w:id="14" w:name="_Toc84435629"/>
      <w:bookmarkStart w:id="15" w:name="_Toc92802802"/>
      <w:r>
        <w:t>6.4A.1.</w:t>
      </w:r>
      <w:r w:rsidR="00470B8D">
        <w:rPr>
          <w:rFonts w:hint="eastAsia"/>
          <w:lang w:eastAsia="ja-JP"/>
        </w:rPr>
        <w:t>7</w:t>
      </w:r>
      <w:r>
        <w:tab/>
        <w:t>Frequency error for CA (</w:t>
      </w:r>
      <w:r w:rsidR="00470B8D">
        <w:rPr>
          <w:rFonts w:hint="eastAsia"/>
          <w:lang w:eastAsia="ja-JP"/>
        </w:rPr>
        <w:t>8</w:t>
      </w:r>
      <w:r>
        <w:t>UL CA)</w:t>
      </w:r>
      <w:bookmarkEnd w:id="14"/>
      <w:bookmarkEnd w:id="15"/>
    </w:p>
    <w:p w14:paraId="1FB1777E" w14:textId="00A5F1A5" w:rsidR="004903C7" w:rsidDel="004903C7" w:rsidRDefault="004903C7" w:rsidP="004903C7">
      <w:pPr>
        <w:rPr>
          <w:del w:id="16" w:author="Syun Katou (加藤 駿)" w:date="2024-07-05T15:10:00Z" w16du:dateUtc="2024-07-05T06:10:00Z"/>
        </w:rPr>
      </w:pPr>
      <w:del w:id="17" w:author="Syun Katou (加藤 駿)" w:date="2024-07-05T15:10:00Z" w16du:dateUtc="2024-07-05T06:10:00Z">
        <w:r w:rsidDel="004903C7">
          <w:delText>FFS</w:delText>
        </w:r>
      </w:del>
    </w:p>
    <w:p w14:paraId="317B6961" w14:textId="77777777" w:rsidR="004903C7" w:rsidRDefault="004903C7" w:rsidP="00470B8D">
      <w:pPr>
        <w:pStyle w:val="EditorsNote"/>
        <w:rPr>
          <w:ins w:id="18" w:author="Syun Katou (加藤 駿)" w:date="2024-07-05T15:11:00Z" w16du:dateUtc="2024-07-05T06:11:00Z"/>
        </w:rPr>
      </w:pPr>
      <w:ins w:id="19" w:author="Syun Katou (加藤 駿)" w:date="2024-07-05T15:11:00Z" w16du:dateUtc="2024-07-05T06:11:00Z">
        <w:r>
          <w:t>Editor’s note: This clause is incomplete. The following aspects are either missing or not yet determined:</w:t>
        </w:r>
      </w:ins>
    </w:p>
    <w:p w14:paraId="668670D9" w14:textId="77777777" w:rsidR="004903C7" w:rsidRDefault="004903C7" w:rsidP="004903C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rPr>
          <w:ins w:id="20" w:author="Syun Katou (加藤 駿)" w:date="2024-07-05T15:11:00Z" w16du:dateUtc="2024-07-05T06:11:00Z"/>
        </w:rPr>
      </w:pPr>
      <w:ins w:id="21" w:author="Syun Katou (加藤 駿)" w:date="2024-07-05T15:11:00Z" w16du:dateUtc="2024-07-05T06:11:00Z">
        <w:r>
          <w:t>Measurement Uncertainties and Test Tolerances for intra-band contiguous CA supporting aggregated BW &gt; 400MHz is TBD.</w:t>
        </w:r>
      </w:ins>
    </w:p>
    <w:p w14:paraId="4EA42107" w14:textId="77777777" w:rsidR="004903C7" w:rsidRDefault="004903C7" w:rsidP="004903C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rPr>
          <w:ins w:id="22" w:author="Syun Katou (加藤 駿)" w:date="2024-07-05T15:11:00Z" w16du:dateUtc="2024-07-05T06:11:00Z"/>
        </w:rPr>
      </w:pPr>
      <w:ins w:id="23" w:author="Syun Katou (加藤 駿)" w:date="2024-07-05T15:11:00Z" w16du:dateUtc="2024-07-05T06:11:00Z">
        <w:r>
          <w:t>Measurement Uncertainties and Test Tolerances are FFS for power class 1, 2 and 4.</w:t>
        </w:r>
      </w:ins>
    </w:p>
    <w:p w14:paraId="0993EE7A" w14:textId="27120153" w:rsidR="004903C7" w:rsidRDefault="004903C7" w:rsidP="004903C7">
      <w:pPr>
        <w:pStyle w:val="H6"/>
        <w:rPr>
          <w:ins w:id="24" w:author="Syun Katou (加藤 駿)" w:date="2024-07-05T15:11:00Z" w16du:dateUtc="2024-07-05T06:11:00Z"/>
        </w:rPr>
      </w:pPr>
      <w:bookmarkStart w:id="25" w:name="_CR6_4A_1_3_1"/>
      <w:ins w:id="26" w:author="Syun Katou (加藤 駿)" w:date="2024-07-05T15:11:00Z" w16du:dateUtc="2024-07-05T06:11:00Z">
        <w:r>
          <w:t>6.4A.1.</w:t>
        </w:r>
      </w:ins>
      <w:ins w:id="27" w:author="Syun Katou (加藤 駿)" w:date="2024-07-05T15:56:00Z" w16du:dateUtc="2024-07-05T06:56:00Z">
        <w:r w:rsidR="00470B8D">
          <w:rPr>
            <w:rFonts w:hint="eastAsia"/>
            <w:lang w:eastAsia="ja-JP"/>
          </w:rPr>
          <w:t>7</w:t>
        </w:r>
      </w:ins>
      <w:ins w:id="28" w:author="Syun Katou (加藤 駿)" w:date="2024-07-05T15:11:00Z" w16du:dateUtc="2024-07-05T06:11:00Z">
        <w:r>
          <w:t>.1</w:t>
        </w:r>
        <w:r>
          <w:tab/>
          <w:t>Test purpose</w:t>
        </w:r>
      </w:ins>
    </w:p>
    <w:bookmarkEnd w:id="25"/>
    <w:p w14:paraId="0B306523" w14:textId="77777777" w:rsidR="004903C7" w:rsidRDefault="004903C7" w:rsidP="004903C7">
      <w:pPr>
        <w:rPr>
          <w:ins w:id="29" w:author="Syun Katou (加藤 駿)" w:date="2024-07-05T15:11:00Z" w16du:dateUtc="2024-07-05T06:11:00Z"/>
        </w:rPr>
      </w:pPr>
      <w:ins w:id="30" w:author="Syun Katou (加藤 駿)" w:date="2024-07-05T15:11:00Z" w16du:dateUtc="2024-07-05T06:11:00Z">
        <w:r>
          <w:t>This test verifies the ability of both, the receiver and the transmitter, to process frequency correctly.</w:t>
        </w:r>
      </w:ins>
    </w:p>
    <w:p w14:paraId="5AA4A6A3" w14:textId="77777777" w:rsidR="004903C7" w:rsidRDefault="004903C7" w:rsidP="004903C7">
      <w:pPr>
        <w:rPr>
          <w:ins w:id="31" w:author="Syun Katou (加藤 駿)" w:date="2024-07-05T15:11:00Z" w16du:dateUtc="2024-07-05T06:11:00Z"/>
        </w:rPr>
      </w:pPr>
      <w:ins w:id="32" w:author="Syun Katou (加藤 駿)" w:date="2024-07-05T15:11:00Z" w16du:dateUtc="2024-07-05T06:11:00Z">
        <w:r>
          <w:t>Receiver: to extract the correct frequency from the stimulus signal, offered by the System simulator, under ideal propagation conditions and low level.</w:t>
        </w:r>
      </w:ins>
    </w:p>
    <w:p w14:paraId="79999A85" w14:textId="77777777" w:rsidR="004903C7" w:rsidRDefault="004903C7" w:rsidP="004903C7">
      <w:pPr>
        <w:rPr>
          <w:ins w:id="33" w:author="Syun Katou (加藤 駿)" w:date="2024-07-05T15:11:00Z" w16du:dateUtc="2024-07-05T06:11:00Z"/>
        </w:rPr>
      </w:pPr>
      <w:ins w:id="34" w:author="Syun Katou (加藤 駿)" w:date="2024-07-05T15:11:00Z" w16du:dateUtc="2024-07-05T06:11:00Z">
        <w:r>
          <w:t>Transmitter: to derive the correct modulated carrier frequency from the results, gained by the receiver.</w:t>
        </w:r>
      </w:ins>
    </w:p>
    <w:p w14:paraId="14C9E252" w14:textId="4BFA10F7" w:rsidR="004903C7" w:rsidRDefault="004903C7" w:rsidP="004903C7">
      <w:pPr>
        <w:pStyle w:val="H6"/>
        <w:rPr>
          <w:ins w:id="35" w:author="Syun Katou (加藤 駿)" w:date="2024-07-05T15:11:00Z" w16du:dateUtc="2024-07-05T06:11:00Z"/>
        </w:rPr>
      </w:pPr>
      <w:bookmarkStart w:id="36" w:name="_CR6_4A_1_3_2"/>
      <w:ins w:id="37" w:author="Syun Katou (加藤 駿)" w:date="2024-07-05T15:11:00Z" w16du:dateUtc="2024-07-05T06:11:00Z">
        <w:r>
          <w:t>6.4A.1.</w:t>
        </w:r>
      </w:ins>
      <w:ins w:id="38" w:author="Syun Katou (加藤 駿)" w:date="2024-07-05T15:56:00Z" w16du:dateUtc="2024-07-05T06:56:00Z">
        <w:r w:rsidR="00470B8D">
          <w:rPr>
            <w:rFonts w:hint="eastAsia"/>
            <w:lang w:eastAsia="ja-JP"/>
          </w:rPr>
          <w:t>7</w:t>
        </w:r>
      </w:ins>
      <w:ins w:id="39" w:author="Syun Katou (加藤 駿)" w:date="2024-07-05T15:11:00Z" w16du:dateUtc="2024-07-05T06:11:00Z">
        <w:r>
          <w:t>.2</w:t>
        </w:r>
        <w:r>
          <w:tab/>
          <w:t>Test applicability</w:t>
        </w:r>
      </w:ins>
    </w:p>
    <w:bookmarkEnd w:id="36"/>
    <w:p w14:paraId="1FFC1CF6" w14:textId="5A1D153A" w:rsidR="004903C7" w:rsidRDefault="004903C7" w:rsidP="004903C7">
      <w:pPr>
        <w:rPr>
          <w:ins w:id="40" w:author="Syun Katou (加藤 駿)" w:date="2024-07-05T15:11:00Z" w16du:dateUtc="2024-07-05T06:11:00Z"/>
        </w:rPr>
      </w:pPr>
      <w:ins w:id="41" w:author="Syun Katou (加藤 駿)" w:date="2024-07-05T15:11:00Z" w16du:dateUtc="2024-07-05T06:11:00Z">
        <w:r>
          <w:t xml:space="preserve">This test case applies to all types of NR UE release 15 and forward that supports FR2 </w:t>
        </w:r>
      </w:ins>
      <w:ins w:id="42" w:author="Syun Katou (加藤 駿)" w:date="2024-07-05T15:56:00Z" w16du:dateUtc="2024-07-05T06:56:00Z">
        <w:r w:rsidR="00470B8D">
          <w:rPr>
            <w:rFonts w:hint="eastAsia"/>
            <w:lang w:eastAsia="ja-JP"/>
          </w:rPr>
          <w:t>8</w:t>
        </w:r>
      </w:ins>
      <w:ins w:id="43" w:author="Syun Katou (加藤 駿)" w:date="2024-07-05T15:11:00Z" w16du:dateUtc="2024-07-05T06:11:00Z">
        <w:r>
          <w:t>UL CA.</w:t>
        </w:r>
      </w:ins>
    </w:p>
    <w:p w14:paraId="25EFD38C" w14:textId="38615EB6" w:rsidR="004903C7" w:rsidRDefault="004903C7" w:rsidP="004903C7">
      <w:pPr>
        <w:pStyle w:val="H6"/>
        <w:rPr>
          <w:ins w:id="44" w:author="Syun Katou (加藤 駿)" w:date="2024-07-05T15:11:00Z" w16du:dateUtc="2024-07-05T06:11:00Z"/>
        </w:rPr>
      </w:pPr>
      <w:bookmarkStart w:id="45" w:name="_CR6_4A_1_3_3"/>
      <w:ins w:id="46" w:author="Syun Katou (加藤 駿)" w:date="2024-07-05T15:11:00Z" w16du:dateUtc="2024-07-05T06:11:00Z">
        <w:r>
          <w:t>6.4A.1.</w:t>
        </w:r>
      </w:ins>
      <w:ins w:id="47" w:author="Syun Katou (加藤 駿)" w:date="2024-07-05T15:56:00Z" w16du:dateUtc="2024-07-05T06:56:00Z">
        <w:r w:rsidR="00470B8D">
          <w:rPr>
            <w:rFonts w:hint="eastAsia"/>
            <w:lang w:eastAsia="ja-JP"/>
          </w:rPr>
          <w:t>7</w:t>
        </w:r>
      </w:ins>
      <w:ins w:id="48" w:author="Syun Katou (加藤 駿)" w:date="2024-07-05T15:11:00Z" w16du:dateUtc="2024-07-05T06:11:00Z">
        <w:r>
          <w:t>.3</w:t>
        </w:r>
        <w:r>
          <w:tab/>
          <w:t>Minimum conformance requirements</w:t>
        </w:r>
      </w:ins>
    </w:p>
    <w:bookmarkEnd w:id="45"/>
    <w:p w14:paraId="7C9374F4" w14:textId="77777777" w:rsidR="004903C7" w:rsidRDefault="004903C7" w:rsidP="004903C7">
      <w:pPr>
        <w:rPr>
          <w:ins w:id="49" w:author="Syun Katou (加藤 駿)" w:date="2024-07-05T15:11:00Z" w16du:dateUtc="2024-07-05T06:11:00Z"/>
          <w:color w:val="000000"/>
        </w:rPr>
      </w:pPr>
      <w:ins w:id="50" w:author="Syun Katou (加藤 駿)" w:date="2024-07-05T15:11:00Z" w16du:dateUtc="2024-07-05T06:11:00Z">
        <w:r>
          <w:t>The minimum conformance requirements are defined in clause 6.4A.1.0.</w:t>
        </w:r>
      </w:ins>
    </w:p>
    <w:p w14:paraId="3FFA9F57" w14:textId="57A75EAD" w:rsidR="004903C7" w:rsidRDefault="004903C7" w:rsidP="004903C7">
      <w:pPr>
        <w:pStyle w:val="H6"/>
        <w:rPr>
          <w:ins w:id="51" w:author="Syun Katou (加藤 駿)" w:date="2024-07-05T15:11:00Z" w16du:dateUtc="2024-07-05T06:11:00Z"/>
        </w:rPr>
      </w:pPr>
      <w:bookmarkStart w:id="52" w:name="_CR6_4A_1_3_4"/>
      <w:ins w:id="53" w:author="Syun Katou (加藤 駿)" w:date="2024-07-05T15:11:00Z" w16du:dateUtc="2024-07-05T06:11:00Z">
        <w:r>
          <w:t>6.4A.1.</w:t>
        </w:r>
      </w:ins>
      <w:ins w:id="54" w:author="Syun Katou (加藤 駿)" w:date="2024-07-05T15:56:00Z" w16du:dateUtc="2024-07-05T06:56:00Z">
        <w:r w:rsidR="00470B8D">
          <w:rPr>
            <w:rFonts w:hint="eastAsia"/>
            <w:lang w:eastAsia="ja-JP"/>
          </w:rPr>
          <w:t>7</w:t>
        </w:r>
      </w:ins>
      <w:ins w:id="55" w:author="Syun Katou (加藤 駿)" w:date="2024-07-05T15:11:00Z" w16du:dateUtc="2024-07-05T06:11:00Z">
        <w:r>
          <w:t>.4</w:t>
        </w:r>
        <w:r>
          <w:tab/>
          <w:t>Test description</w:t>
        </w:r>
      </w:ins>
    </w:p>
    <w:bookmarkEnd w:id="52"/>
    <w:p w14:paraId="0CBF9943" w14:textId="77777777" w:rsidR="004903C7" w:rsidRDefault="004903C7" w:rsidP="004903C7">
      <w:pPr>
        <w:rPr>
          <w:ins w:id="56" w:author="Syun Katou (加藤 駿)" w:date="2024-07-05T15:11:00Z" w16du:dateUtc="2024-07-05T06:11:00Z"/>
        </w:rPr>
      </w:pPr>
      <w:ins w:id="57" w:author="Syun Katou (加藤 駿)" w:date="2024-07-05T15:11:00Z" w16du:dateUtc="2024-07-05T06:11:00Z">
        <w:r>
          <w:t>Same as in clause 6.4A.1.1.4 with following exceptions:</w:t>
        </w:r>
      </w:ins>
    </w:p>
    <w:p w14:paraId="2D674BD9" w14:textId="487E51E5" w:rsidR="004903C7" w:rsidRDefault="004903C7" w:rsidP="004903C7">
      <w:pPr>
        <w:pStyle w:val="B1"/>
        <w:rPr>
          <w:ins w:id="58" w:author="Syun Katou (加藤 駿)" w:date="2024-07-05T15:11:00Z" w16du:dateUtc="2024-07-05T06:11:00Z"/>
        </w:rPr>
      </w:pPr>
      <w:ins w:id="59" w:author="Syun Katou (加藤 駿)" w:date="2024-07-05T15:11:00Z" w16du:dateUtc="2024-07-05T06:11:00Z">
        <w:r>
          <w:t>-</w:t>
        </w:r>
        <w:r>
          <w:tab/>
          <w:t>Instead of Table 6.4A.1.1.4.1-1</w:t>
        </w:r>
        <w:r>
          <w:sym w:font="Wingdings" w:char="F0E0"/>
        </w:r>
        <w:r>
          <w:t xml:space="preserve"> use Table 6.4A.1.</w:t>
        </w:r>
      </w:ins>
      <w:ins w:id="60" w:author="Syun Katou (加藤 駿)" w:date="2024-07-05T15:56:00Z" w16du:dateUtc="2024-07-05T06:56:00Z">
        <w:r w:rsidR="00470B8D">
          <w:rPr>
            <w:rFonts w:hint="eastAsia"/>
            <w:lang w:eastAsia="ja-JP"/>
          </w:rPr>
          <w:t>7</w:t>
        </w:r>
      </w:ins>
      <w:ins w:id="61" w:author="Syun Katou (加藤 駿)" w:date="2024-07-05T15:11:00Z" w16du:dateUtc="2024-07-05T06:11:00Z">
        <w:r>
          <w:t>.4-1.</w:t>
        </w:r>
      </w:ins>
    </w:p>
    <w:p w14:paraId="6ED5999F" w14:textId="4A1CD0C1" w:rsidR="004903C7" w:rsidRDefault="004903C7" w:rsidP="004903C7">
      <w:pPr>
        <w:pStyle w:val="B1"/>
        <w:rPr>
          <w:ins w:id="62" w:author="Syun Katou (加藤 駿)" w:date="2024-07-05T15:11:00Z" w16du:dateUtc="2024-07-05T06:11:00Z"/>
          <w:rFonts w:eastAsiaTheme="minorEastAsia"/>
          <w:lang w:eastAsia="ja-JP"/>
        </w:rPr>
      </w:pPr>
      <w:ins w:id="63" w:author="Syun Katou (加藤 駿)" w:date="2024-07-05T15:11:00Z" w16du:dateUtc="2024-07-05T06:11:00Z">
        <w:r>
          <w:t>-</w:t>
        </w:r>
        <w:r>
          <w:tab/>
          <w:t>Instead of Table 6.4A.1.1.5-1</w:t>
        </w:r>
        <w:r>
          <w:sym w:font="Wingdings" w:char="F0E0"/>
        </w:r>
        <w:r>
          <w:t xml:space="preserve"> use Table 6.4A.1.</w:t>
        </w:r>
      </w:ins>
      <w:ins w:id="64" w:author="Syun Katou (加藤 駿)" w:date="2024-07-05T15:56:00Z" w16du:dateUtc="2024-07-05T06:56:00Z">
        <w:r w:rsidR="00470B8D">
          <w:rPr>
            <w:rFonts w:hint="eastAsia"/>
            <w:lang w:eastAsia="ja-JP"/>
          </w:rPr>
          <w:t>7</w:t>
        </w:r>
      </w:ins>
      <w:ins w:id="65" w:author="Syun Katou (加藤 駿)" w:date="2024-07-05T15:11:00Z" w16du:dateUtc="2024-07-05T06:11:00Z">
        <w:r>
          <w:t>.5-1.</w:t>
        </w:r>
      </w:ins>
    </w:p>
    <w:p w14:paraId="13736825" w14:textId="0356FDEC" w:rsidR="004903C7" w:rsidRDefault="004903C7" w:rsidP="004903C7">
      <w:pPr>
        <w:pStyle w:val="TH"/>
        <w:rPr>
          <w:ins w:id="66" w:author="Syun Katou (加藤 駿)" w:date="2024-07-05T15:11:00Z" w16du:dateUtc="2024-07-05T06:11:00Z"/>
          <w:rFonts w:eastAsia="Times New Roman"/>
          <w:lang w:eastAsia="en-GB"/>
        </w:rPr>
      </w:pPr>
      <w:bookmarkStart w:id="67" w:name="_CRTable6_4A_1_3_41"/>
      <w:ins w:id="68" w:author="Syun Katou (加藤 駿)" w:date="2024-07-05T15:11:00Z" w16du:dateUtc="2024-07-05T06:11:00Z">
        <w:r>
          <w:t xml:space="preserve">Table </w:t>
        </w:r>
        <w:bookmarkEnd w:id="67"/>
        <w:r>
          <w:t>6.4A.1.</w:t>
        </w:r>
      </w:ins>
      <w:ins w:id="69" w:author="Syun Katou (加藤 駿)" w:date="2024-07-05T15:58:00Z" w16du:dateUtc="2024-07-05T06:58:00Z">
        <w:r w:rsidR="00470B8D">
          <w:rPr>
            <w:rFonts w:hint="eastAsia"/>
            <w:lang w:eastAsia="ja-JP"/>
          </w:rPr>
          <w:t>7</w:t>
        </w:r>
      </w:ins>
      <w:ins w:id="70" w:author="Syun Katou (加藤 駿)" w:date="2024-07-05T15:11:00Z" w16du:dateUtc="2024-07-05T06:11:00Z">
        <w:r>
          <w:t>.4-1: Test Configuration Table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1271"/>
        <w:gridCol w:w="1390"/>
        <w:gridCol w:w="1396"/>
        <w:gridCol w:w="868"/>
        <w:gridCol w:w="688"/>
        <w:gridCol w:w="1543"/>
        <w:gridCol w:w="1538"/>
        <w:tblGridChange w:id="71">
          <w:tblGrid>
            <w:gridCol w:w="935"/>
            <w:gridCol w:w="1271"/>
            <w:gridCol w:w="1390"/>
            <w:gridCol w:w="1396"/>
            <w:gridCol w:w="868"/>
            <w:gridCol w:w="688"/>
            <w:gridCol w:w="1543"/>
            <w:gridCol w:w="1538"/>
          </w:tblGrid>
        </w:tblGridChange>
      </w:tblGrid>
      <w:tr w:rsidR="004903C7" w14:paraId="3632C503" w14:textId="77777777" w:rsidTr="004903C7">
        <w:trPr>
          <w:jc w:val="center"/>
          <w:ins w:id="72" w:author="Syun Katou (加藤 駿)" w:date="2024-07-05T15:11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FED3" w14:textId="77777777" w:rsidR="004903C7" w:rsidRDefault="004903C7">
            <w:pPr>
              <w:pStyle w:val="TAH"/>
              <w:rPr>
                <w:ins w:id="73" w:author="Syun Katou (加藤 駿)" w:date="2024-07-05T15:11:00Z" w16du:dateUtc="2024-07-05T06:11:00Z"/>
              </w:rPr>
            </w:pPr>
            <w:ins w:id="74" w:author="Syun Katou (加藤 駿)" w:date="2024-07-05T15:11:00Z" w16du:dateUtc="2024-07-05T06:11:00Z">
              <w:r>
                <w:t>Default Conditions</w:t>
              </w:r>
            </w:ins>
          </w:p>
        </w:tc>
      </w:tr>
      <w:tr w:rsidR="004903C7" w14:paraId="12C6A5B4" w14:textId="77777777" w:rsidTr="004903C7">
        <w:trPr>
          <w:jc w:val="center"/>
          <w:ins w:id="75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CE31" w14:textId="77777777" w:rsidR="004903C7" w:rsidRDefault="004903C7">
            <w:pPr>
              <w:pStyle w:val="TAL"/>
              <w:rPr>
                <w:ins w:id="76" w:author="Syun Katou (加藤 駿)" w:date="2024-07-05T15:11:00Z" w16du:dateUtc="2024-07-05T06:11:00Z"/>
              </w:rPr>
            </w:pPr>
            <w:ins w:id="77" w:author="Syun Katou (加藤 駿)" w:date="2024-07-05T15:11:00Z" w16du:dateUtc="2024-07-05T06:11:00Z">
              <w:r>
                <w:t>Test Environment as specified in TS 38.508-1 [10] subclause 4.1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204A" w14:textId="77777777" w:rsidR="004903C7" w:rsidRDefault="004903C7">
            <w:pPr>
              <w:pStyle w:val="TAL"/>
              <w:rPr>
                <w:ins w:id="78" w:author="Syun Katou (加藤 駿)" w:date="2024-07-05T15:11:00Z" w16du:dateUtc="2024-07-05T06:11:00Z"/>
                <w:lang w:eastAsia="ja-JP"/>
              </w:rPr>
            </w:pPr>
            <w:ins w:id="79" w:author="Syun Katou (加藤 駿)" w:date="2024-07-05T15:11:00Z" w16du:dateUtc="2024-07-05T06:11:00Z">
              <w:r>
                <w:t>Normal, TL, TH</w:t>
              </w:r>
            </w:ins>
          </w:p>
        </w:tc>
      </w:tr>
      <w:tr w:rsidR="004903C7" w14:paraId="65114FFC" w14:textId="77777777" w:rsidTr="004903C7">
        <w:trPr>
          <w:jc w:val="center"/>
          <w:ins w:id="80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B6AA" w14:textId="77777777" w:rsidR="004903C7" w:rsidRDefault="004903C7">
            <w:pPr>
              <w:pStyle w:val="TAL"/>
              <w:rPr>
                <w:ins w:id="81" w:author="Syun Katou (加藤 駿)" w:date="2024-07-05T15:11:00Z" w16du:dateUtc="2024-07-05T06:11:00Z"/>
                <w:lang w:eastAsia="en-GB"/>
              </w:rPr>
            </w:pPr>
            <w:ins w:id="82" w:author="Syun Katou (加藤 駿)" w:date="2024-07-05T15:11:00Z" w16du:dateUtc="2024-07-05T06:11:00Z">
              <w:r>
                <w:t>Test Frequencies as specified in TS 38.508-1 [10] subclause 4.3.1.2.3 for different CA bandwidth classes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9483" w14:textId="77777777" w:rsidR="004903C7" w:rsidRDefault="004903C7">
            <w:pPr>
              <w:pStyle w:val="TAL"/>
              <w:rPr>
                <w:ins w:id="83" w:author="Syun Katou (加藤 駿)" w:date="2024-07-05T15:11:00Z" w16du:dateUtc="2024-07-05T06:11:00Z"/>
              </w:rPr>
            </w:pPr>
            <w:proofErr w:type="spellStart"/>
            <w:ins w:id="84" w:author="Syun Katou (加藤 駿)" w:date="2024-07-05T15:11:00Z" w16du:dateUtc="2024-07-05T06:11:00Z">
              <w:r>
                <w:t>Mid range</w:t>
              </w:r>
              <w:proofErr w:type="spellEnd"/>
            </w:ins>
          </w:p>
        </w:tc>
      </w:tr>
      <w:tr w:rsidR="004903C7" w14:paraId="119CA590" w14:textId="77777777" w:rsidTr="004903C7">
        <w:trPr>
          <w:jc w:val="center"/>
          <w:ins w:id="85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740D" w14:textId="77777777" w:rsidR="004903C7" w:rsidRDefault="004903C7">
            <w:pPr>
              <w:pStyle w:val="TAL"/>
              <w:rPr>
                <w:ins w:id="86" w:author="Syun Katou (加藤 駿)" w:date="2024-07-05T15:11:00Z" w16du:dateUtc="2024-07-05T06:11:00Z"/>
              </w:rPr>
            </w:pPr>
            <w:ins w:id="87" w:author="Syun Katou (加藤 駿)" w:date="2024-07-05T15:11:00Z" w16du:dateUtc="2024-07-05T06:11:00Z">
              <w:r>
                <w:t>Test CC Combination setting (aggregated BW of the CA configuration) as specified in TS 38.508-1 [10] subclause 4.3.1.2.3 for the CA Configuration across bandwidth combination sets supported by the UE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FA15" w14:textId="77777777" w:rsidR="004903C7" w:rsidRDefault="004903C7">
            <w:pPr>
              <w:pStyle w:val="TAL"/>
              <w:rPr>
                <w:ins w:id="88" w:author="Syun Katou (加藤 駿)" w:date="2024-07-05T15:11:00Z" w16du:dateUtc="2024-07-05T06:11:00Z"/>
              </w:rPr>
            </w:pPr>
            <w:ins w:id="89" w:author="Syun Katou (加藤 駿)" w:date="2024-07-05T15:11:00Z" w16du:dateUtc="2024-07-05T06:11:00Z">
              <w:r>
                <w:t>Highest aggregated BW of the CA configuration</w:t>
              </w:r>
            </w:ins>
          </w:p>
        </w:tc>
      </w:tr>
      <w:tr w:rsidR="004903C7" w14:paraId="6B1B7C1F" w14:textId="77777777" w:rsidTr="004903C7">
        <w:trPr>
          <w:jc w:val="center"/>
          <w:ins w:id="90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460D" w14:textId="77777777" w:rsidR="004903C7" w:rsidRDefault="004903C7">
            <w:pPr>
              <w:pStyle w:val="TAL"/>
              <w:rPr>
                <w:ins w:id="91" w:author="Syun Katou (加藤 駿)" w:date="2024-07-05T15:11:00Z" w16du:dateUtc="2024-07-05T06:11:00Z"/>
              </w:rPr>
            </w:pPr>
            <w:ins w:id="92" w:author="Syun Katou (加藤 駿)" w:date="2024-07-05T15:11:00Z" w16du:dateUtc="2024-07-05T06:11:00Z">
              <w:r>
                <w:t>Test SCS as specified in Table 5.3.5-1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382A" w14:textId="77777777" w:rsidR="004903C7" w:rsidRDefault="004903C7">
            <w:pPr>
              <w:pStyle w:val="TAL"/>
              <w:rPr>
                <w:ins w:id="93" w:author="Syun Katou (加藤 駿)" w:date="2024-07-05T15:11:00Z" w16du:dateUtc="2024-07-05T06:11:00Z"/>
              </w:rPr>
            </w:pPr>
            <w:ins w:id="94" w:author="Syun Katou (加藤 駿)" w:date="2024-07-05T15:11:00Z" w16du:dateUtc="2024-07-05T06:11:00Z">
              <w:r>
                <w:t>Lowest</w:t>
              </w:r>
            </w:ins>
          </w:p>
        </w:tc>
      </w:tr>
      <w:tr w:rsidR="004903C7" w14:paraId="72D8D9FF" w14:textId="77777777" w:rsidTr="004903C7">
        <w:trPr>
          <w:jc w:val="center"/>
          <w:ins w:id="95" w:author="Syun Katou (加藤 駿)" w:date="2024-07-05T15:11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9B70" w14:textId="77777777" w:rsidR="004903C7" w:rsidRDefault="004903C7">
            <w:pPr>
              <w:pStyle w:val="TAH"/>
              <w:rPr>
                <w:ins w:id="96" w:author="Syun Katou (加藤 駿)" w:date="2024-07-05T15:11:00Z" w16du:dateUtc="2024-07-05T06:11:00Z"/>
              </w:rPr>
            </w:pPr>
            <w:ins w:id="97" w:author="Syun Katou (加藤 駿)" w:date="2024-07-05T15:11:00Z" w16du:dateUtc="2024-07-05T06:11:00Z">
              <w:r>
                <w:t>Test Parameters</w:t>
              </w:r>
            </w:ins>
          </w:p>
        </w:tc>
      </w:tr>
      <w:tr w:rsidR="004903C7" w14:paraId="27B6A50D" w14:textId="77777777" w:rsidTr="004903C7">
        <w:trPr>
          <w:jc w:val="center"/>
          <w:ins w:id="98" w:author="Syun Katou (加藤 駿)" w:date="2024-07-05T15:11:00Z"/>
        </w:trPr>
        <w:tc>
          <w:tcPr>
            <w:tcW w:w="3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0254" w14:textId="77777777" w:rsidR="004903C7" w:rsidRDefault="004903C7">
            <w:pPr>
              <w:pStyle w:val="TAH"/>
              <w:rPr>
                <w:ins w:id="99" w:author="Syun Katou (加藤 駿)" w:date="2024-07-05T15:11:00Z" w16du:dateUtc="2024-07-05T06:11:00Z"/>
              </w:rPr>
            </w:pPr>
            <w:ins w:id="100" w:author="Syun Katou (加藤 駿)" w:date="2024-07-05T15:11:00Z" w16du:dateUtc="2024-07-05T06:11:00Z">
              <w:r>
                <w:t>CA Configuration / Aggregated BW</w:t>
              </w:r>
            </w:ins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F934" w14:textId="77777777" w:rsidR="004903C7" w:rsidRDefault="004903C7">
            <w:pPr>
              <w:pStyle w:val="TAH"/>
              <w:rPr>
                <w:ins w:id="101" w:author="Syun Katou (加藤 駿)" w:date="2024-07-05T15:11:00Z" w16du:dateUtc="2024-07-05T06:11:00Z"/>
              </w:rPr>
            </w:pPr>
            <w:ins w:id="102" w:author="Syun Katou (加藤 駿)" w:date="2024-07-05T15:11:00Z" w16du:dateUtc="2024-07-05T06:11:00Z">
              <w:r>
                <w:t>Downlink Configuration</w:t>
              </w:r>
            </w:ins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0B91" w14:textId="77777777" w:rsidR="004903C7" w:rsidRDefault="004903C7">
            <w:pPr>
              <w:pStyle w:val="TAH"/>
              <w:rPr>
                <w:ins w:id="103" w:author="Syun Katou (加藤 駿)" w:date="2024-07-05T15:11:00Z" w16du:dateUtc="2024-07-05T06:11:00Z"/>
              </w:rPr>
            </w:pPr>
            <w:ins w:id="104" w:author="Syun Katou (加藤 駿)" w:date="2024-07-05T15:11:00Z" w16du:dateUtc="2024-07-05T06:11:00Z">
              <w:r>
                <w:t>Uplink Configuration</w:t>
              </w:r>
            </w:ins>
          </w:p>
        </w:tc>
      </w:tr>
      <w:tr w:rsidR="004903C7" w14:paraId="440E4360" w14:textId="77777777" w:rsidTr="004903C7">
        <w:trPr>
          <w:jc w:val="center"/>
          <w:ins w:id="105" w:author="Syun Katou (加藤 駿)" w:date="2024-07-05T15:11:00Z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A271" w14:textId="77777777" w:rsidR="004903C7" w:rsidRDefault="004903C7">
            <w:pPr>
              <w:pStyle w:val="TAH"/>
              <w:rPr>
                <w:ins w:id="106" w:author="Syun Katou (加藤 駿)" w:date="2024-07-05T15:11:00Z" w16du:dateUtc="2024-07-05T06:11:00Z"/>
              </w:rPr>
            </w:pPr>
            <w:ins w:id="107" w:author="Syun Katou (加藤 駿)" w:date="2024-07-05T15:11:00Z" w16du:dateUtc="2024-07-05T06:11:00Z">
              <w:r>
                <w:t>Test ID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7DCD" w14:textId="77777777" w:rsidR="004903C7" w:rsidRDefault="004903C7">
            <w:pPr>
              <w:pStyle w:val="TAH"/>
              <w:rPr>
                <w:ins w:id="108" w:author="Syun Katou (加藤 駿)" w:date="2024-07-05T15:11:00Z" w16du:dateUtc="2024-07-05T06:11:00Z"/>
              </w:rPr>
            </w:pPr>
            <w:ins w:id="109" w:author="Syun Katou (加藤 駿)" w:date="2024-07-05T15:11:00Z" w16du:dateUtc="2024-07-05T06:11:00Z">
              <w:r>
                <w:t>CC</w:t>
              </w:r>
              <w:r>
                <w:rPr>
                  <w:lang w:eastAsia="zh-TW"/>
                </w:rPr>
                <w:t xml:space="preserve"> &amp; Mapping (NOTE 4)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F683" w14:textId="77777777" w:rsidR="004903C7" w:rsidRDefault="004903C7">
            <w:pPr>
              <w:pStyle w:val="TAC"/>
              <w:rPr>
                <w:ins w:id="110" w:author="Syun Katou (加藤 駿)" w:date="2024-07-05T15:11:00Z" w16du:dateUtc="2024-07-05T06:11:00Z"/>
                <w:b/>
                <w:bCs/>
              </w:rPr>
            </w:pPr>
            <w:ins w:id="111" w:author="Syun Katou (加藤 駿)" w:date="2024-07-05T15:11:00Z" w16du:dateUtc="2024-07-05T06:11:00Z">
              <w:r>
                <w:rPr>
                  <w:b/>
                  <w:bCs/>
                </w:rPr>
                <w:t>CBW (MHz)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0603" w14:textId="77777777" w:rsidR="004903C7" w:rsidRDefault="004903C7">
            <w:pPr>
              <w:pStyle w:val="TAC"/>
              <w:rPr>
                <w:ins w:id="112" w:author="Syun Katou (加藤 駿)" w:date="2024-07-05T15:11:00Z" w16du:dateUtc="2024-07-05T06:11:00Z"/>
                <w:b/>
              </w:rPr>
            </w:pPr>
            <w:ins w:id="113" w:author="Syun Katou (加藤 駿)" w:date="2024-07-05T15:11:00Z" w16du:dateUtc="2024-07-05T06:11:00Z">
              <w:r>
                <w:rPr>
                  <w:b/>
                </w:rPr>
                <w:t>Modulation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75D6" w14:textId="77777777" w:rsidR="004903C7" w:rsidRDefault="004903C7">
            <w:pPr>
              <w:pStyle w:val="TAC"/>
              <w:rPr>
                <w:ins w:id="114" w:author="Syun Katou (加藤 駿)" w:date="2024-07-05T15:11:00Z" w16du:dateUtc="2024-07-05T06:11:00Z"/>
              </w:rPr>
            </w:pPr>
            <w:ins w:id="115" w:author="Syun Katou (加藤 駿)" w:date="2024-07-05T15:11:00Z" w16du:dateUtc="2024-07-05T06:11:00Z">
              <w:r>
                <w:rPr>
                  <w:b/>
                </w:rPr>
                <w:t>RB allocation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56EE" w14:textId="77777777" w:rsidR="004903C7" w:rsidRDefault="004903C7">
            <w:pPr>
              <w:pStyle w:val="TAH"/>
              <w:rPr>
                <w:ins w:id="116" w:author="Syun Katou (加藤 駿)" w:date="2024-07-05T15:11:00Z" w16du:dateUtc="2024-07-05T06:11:00Z"/>
                <w:rFonts w:eastAsia="DengXian"/>
              </w:rPr>
            </w:pPr>
            <w:ins w:id="117" w:author="Syun Katou (加藤 駿)" w:date="2024-07-05T15:11:00Z" w16du:dateUtc="2024-07-05T06:11:00Z">
              <w:r>
                <w:t>Modulation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A72D" w14:textId="77777777" w:rsidR="004903C7" w:rsidRDefault="004903C7">
            <w:pPr>
              <w:pStyle w:val="TAH"/>
              <w:rPr>
                <w:ins w:id="118" w:author="Syun Katou (加藤 駿)" w:date="2024-07-05T15:11:00Z" w16du:dateUtc="2024-07-05T06:11:00Z"/>
                <w:rFonts w:eastAsia="Malgun Gothic"/>
              </w:rPr>
            </w:pPr>
            <w:ins w:id="119" w:author="Syun Katou (加藤 駿)" w:date="2024-07-05T15:11:00Z" w16du:dateUtc="2024-07-05T06:11:00Z">
              <w:r>
                <w:t>RB allocation</w:t>
              </w:r>
            </w:ins>
          </w:p>
          <w:p w14:paraId="4FCB4476" w14:textId="77777777" w:rsidR="004903C7" w:rsidRDefault="004903C7">
            <w:pPr>
              <w:pStyle w:val="TAH"/>
              <w:rPr>
                <w:ins w:id="120" w:author="Syun Katou (加藤 駿)" w:date="2024-07-05T15:11:00Z" w16du:dateUtc="2024-07-05T06:11:00Z"/>
                <w:rFonts w:eastAsia="DengXian"/>
              </w:rPr>
            </w:pPr>
            <w:ins w:id="121" w:author="Syun Katou (加藤 駿)" w:date="2024-07-05T15:11:00Z" w16du:dateUtc="2024-07-05T06:11:00Z">
              <w:r>
                <w:t>(N</w:t>
              </w:r>
              <w:r>
                <w:rPr>
                  <w:rFonts w:eastAsia="SimSun"/>
                </w:rPr>
                <w:t>OTE</w:t>
              </w:r>
              <w:r>
                <w:t xml:space="preserve"> 1)</w:t>
              </w:r>
            </w:ins>
          </w:p>
        </w:tc>
      </w:tr>
      <w:tr w:rsidR="00470B8D" w14:paraId="572A3BA6" w14:textId="77777777" w:rsidTr="00C707E9">
        <w:trPr>
          <w:jc w:val="center"/>
          <w:ins w:id="122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B91EA" w14:textId="77777777" w:rsidR="00470B8D" w:rsidRDefault="00470B8D">
            <w:pPr>
              <w:pStyle w:val="TAC"/>
              <w:rPr>
                <w:ins w:id="123" w:author="Syun Katou (加藤 駿)" w:date="2024-07-05T15:11:00Z" w16du:dateUtc="2024-07-05T06:11:00Z"/>
                <w:rFonts w:eastAsia="PMingLiU"/>
                <w:lang w:eastAsia="zh-TW"/>
              </w:rPr>
            </w:pPr>
            <w:ins w:id="124" w:author="Syun Katou (加藤 駿)" w:date="2024-07-05T15:11:00Z" w16du:dateUtc="2024-07-05T06:11:00Z">
              <w:r>
                <w:rPr>
                  <w:lang w:eastAsia="zh-TW"/>
                </w:rPr>
                <w:t>1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A841" w14:textId="77777777" w:rsidR="00470B8D" w:rsidRDefault="00470B8D">
            <w:pPr>
              <w:pStyle w:val="TAC"/>
              <w:rPr>
                <w:ins w:id="125" w:author="Syun Katou (加藤 駿)" w:date="2024-07-05T15:11:00Z" w16du:dateUtc="2024-07-05T06:11:00Z"/>
                <w:rFonts w:eastAsia="PMingLiU"/>
                <w:lang w:eastAsia="zh-TW"/>
              </w:rPr>
            </w:pPr>
            <w:ins w:id="126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98B554" w14:textId="77777777" w:rsidR="00470B8D" w:rsidRDefault="00470B8D">
            <w:pPr>
              <w:pStyle w:val="TAC"/>
              <w:rPr>
                <w:ins w:id="127" w:author="Syun Katou (加藤 駿)" w:date="2024-07-05T15:11:00Z" w16du:dateUtc="2024-07-05T06:11:00Z"/>
                <w:rFonts w:eastAsia="游明朝"/>
                <w:lang w:eastAsia="ja-JP"/>
              </w:rPr>
            </w:pPr>
            <w:ins w:id="128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5120" w14:textId="77777777" w:rsidR="00470B8D" w:rsidRDefault="00470B8D">
            <w:pPr>
              <w:pStyle w:val="TAC"/>
              <w:rPr>
                <w:ins w:id="129" w:author="Syun Katou (加藤 駿)" w:date="2024-07-05T15:11:00Z" w16du:dateUtc="2024-07-05T06:11:00Z"/>
                <w:rFonts w:eastAsia="Times New Roman"/>
                <w:lang w:eastAsia="en-GB"/>
              </w:rPr>
            </w:pPr>
            <w:ins w:id="130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0AF9" w14:textId="77777777" w:rsidR="00470B8D" w:rsidRDefault="00470B8D">
            <w:pPr>
              <w:pStyle w:val="TAC"/>
              <w:rPr>
                <w:ins w:id="131" w:author="Syun Katou (加藤 駿)" w:date="2024-07-05T15:11:00Z" w16du:dateUtc="2024-07-05T06:11:00Z"/>
                <w:lang w:eastAsia="ja-JP"/>
              </w:rPr>
            </w:pPr>
            <w:ins w:id="132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BDD5" w14:textId="77777777" w:rsidR="00470B8D" w:rsidRDefault="00470B8D">
            <w:pPr>
              <w:pStyle w:val="TAC"/>
              <w:rPr>
                <w:ins w:id="133" w:author="Syun Katou (加藤 駿)" w:date="2024-07-05T15:11:00Z" w16du:dateUtc="2024-07-05T06:11:00Z"/>
                <w:lang w:eastAsia="en-GB"/>
              </w:rPr>
            </w:pPr>
            <w:ins w:id="134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8A3E" w14:textId="77777777" w:rsidR="00470B8D" w:rsidRDefault="00470B8D">
            <w:pPr>
              <w:pStyle w:val="TAC"/>
              <w:rPr>
                <w:ins w:id="135" w:author="Syun Katou (加藤 駿)" w:date="2024-07-05T15:11:00Z" w16du:dateUtc="2024-07-05T06:11:00Z"/>
              </w:rPr>
            </w:pPr>
            <w:ins w:id="136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470B8D" w14:paraId="08701FE7" w14:textId="77777777" w:rsidTr="00C707E9">
        <w:trPr>
          <w:jc w:val="center"/>
          <w:ins w:id="137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3F21F4" w14:textId="77777777" w:rsidR="00470B8D" w:rsidRDefault="00470B8D">
            <w:pPr>
              <w:spacing w:after="0"/>
              <w:rPr>
                <w:ins w:id="138" w:author="Syun Katou (加藤 駿)" w:date="2024-07-05T15:11:00Z" w16du:dateUtc="2024-07-05T06:11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4E88" w14:textId="77777777" w:rsidR="00470B8D" w:rsidRDefault="00470B8D">
            <w:pPr>
              <w:pStyle w:val="TAC"/>
              <w:rPr>
                <w:ins w:id="139" w:author="Syun Katou (加藤 駿)" w:date="2024-07-05T15:11:00Z" w16du:dateUtc="2024-07-05T06:11:00Z"/>
                <w:rFonts w:eastAsia="PMingLiU"/>
                <w:lang w:eastAsia="zh-TW"/>
              </w:rPr>
            </w:pPr>
            <w:ins w:id="140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FF766D" w14:textId="77777777" w:rsidR="00470B8D" w:rsidRDefault="00470B8D">
            <w:pPr>
              <w:spacing w:after="0"/>
              <w:rPr>
                <w:ins w:id="141" w:author="Syun Katou (加藤 駿)" w:date="2024-07-05T15:11:00Z" w16du:dateUtc="2024-07-05T06:11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DDDB" w14:textId="77777777" w:rsidR="00470B8D" w:rsidRDefault="00470B8D">
            <w:pPr>
              <w:pStyle w:val="TAC"/>
              <w:rPr>
                <w:ins w:id="142" w:author="Syun Katou (加藤 駿)" w:date="2024-07-05T15:11:00Z" w16du:dateUtc="2024-07-05T06:11:00Z"/>
                <w:rFonts w:eastAsia="Times New Roman"/>
                <w:lang w:eastAsia="en-GB"/>
              </w:rPr>
            </w:pPr>
            <w:ins w:id="14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057C" w14:textId="77777777" w:rsidR="00470B8D" w:rsidRDefault="00470B8D">
            <w:pPr>
              <w:pStyle w:val="TAC"/>
              <w:rPr>
                <w:ins w:id="144" w:author="Syun Katou (加藤 駿)" w:date="2024-07-05T15:11:00Z" w16du:dateUtc="2024-07-05T06:11:00Z"/>
              </w:rPr>
            </w:pPr>
            <w:ins w:id="14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213D" w14:textId="77777777" w:rsidR="00470B8D" w:rsidRDefault="00470B8D">
            <w:pPr>
              <w:pStyle w:val="TAC"/>
              <w:rPr>
                <w:ins w:id="146" w:author="Syun Katou (加藤 駿)" w:date="2024-07-05T15:11:00Z" w16du:dateUtc="2024-07-05T06:11:00Z"/>
              </w:rPr>
            </w:pPr>
            <w:ins w:id="14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0E08" w14:textId="77777777" w:rsidR="00470B8D" w:rsidRDefault="00470B8D">
            <w:pPr>
              <w:pStyle w:val="TAC"/>
              <w:rPr>
                <w:ins w:id="148" w:author="Syun Katou (加藤 駿)" w:date="2024-07-05T15:11:00Z" w16du:dateUtc="2024-07-05T06:11:00Z"/>
              </w:rPr>
            </w:pPr>
            <w:ins w:id="14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717EAA3A" w14:textId="77777777" w:rsidTr="00C707E9">
        <w:trPr>
          <w:jc w:val="center"/>
          <w:ins w:id="150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848FF9" w14:textId="77777777" w:rsidR="00470B8D" w:rsidRDefault="00470B8D">
            <w:pPr>
              <w:spacing w:after="0"/>
              <w:rPr>
                <w:ins w:id="151" w:author="Syun Katou (加藤 駿)" w:date="2024-07-05T15:11:00Z" w16du:dateUtc="2024-07-05T06:11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1FFF" w14:textId="77777777" w:rsidR="00470B8D" w:rsidRDefault="00470B8D">
            <w:pPr>
              <w:pStyle w:val="TAC"/>
              <w:rPr>
                <w:ins w:id="152" w:author="Syun Katou (加藤 駿)" w:date="2024-07-05T15:11:00Z" w16du:dateUtc="2024-07-05T06:11:00Z"/>
                <w:rFonts w:eastAsia="PMingLiU"/>
                <w:lang w:eastAsia="zh-TW"/>
              </w:rPr>
            </w:pPr>
            <w:ins w:id="153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9C39A0" w14:textId="77777777" w:rsidR="00470B8D" w:rsidRDefault="00470B8D">
            <w:pPr>
              <w:spacing w:after="0"/>
              <w:rPr>
                <w:ins w:id="154" w:author="Syun Katou (加藤 駿)" w:date="2024-07-05T15:11:00Z" w16du:dateUtc="2024-07-05T06:11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8D9C" w14:textId="77777777" w:rsidR="00470B8D" w:rsidRDefault="00470B8D">
            <w:pPr>
              <w:pStyle w:val="TAC"/>
              <w:rPr>
                <w:ins w:id="155" w:author="Syun Katou (加藤 駿)" w:date="2024-07-05T15:11:00Z" w16du:dateUtc="2024-07-05T06:11:00Z"/>
                <w:rFonts w:eastAsia="Times New Roman"/>
                <w:lang w:eastAsia="en-GB"/>
              </w:rPr>
            </w:pPr>
            <w:ins w:id="15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7562" w14:textId="77777777" w:rsidR="00470B8D" w:rsidRDefault="00470B8D">
            <w:pPr>
              <w:pStyle w:val="TAC"/>
              <w:rPr>
                <w:ins w:id="157" w:author="Syun Katou (加藤 駿)" w:date="2024-07-05T15:11:00Z" w16du:dateUtc="2024-07-05T06:11:00Z"/>
              </w:rPr>
            </w:pPr>
            <w:ins w:id="15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1708" w14:textId="77777777" w:rsidR="00470B8D" w:rsidRDefault="00470B8D">
            <w:pPr>
              <w:pStyle w:val="TAC"/>
              <w:rPr>
                <w:ins w:id="159" w:author="Syun Katou (加藤 駿)" w:date="2024-07-05T15:11:00Z" w16du:dateUtc="2024-07-05T06:11:00Z"/>
                <w:rFonts w:eastAsia="游明朝"/>
              </w:rPr>
            </w:pPr>
            <w:ins w:id="16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4CFE" w14:textId="77777777" w:rsidR="00470B8D" w:rsidRDefault="00470B8D">
            <w:pPr>
              <w:pStyle w:val="TAC"/>
              <w:rPr>
                <w:ins w:id="161" w:author="Syun Katou (加藤 駿)" w:date="2024-07-05T15:11:00Z" w16du:dateUtc="2024-07-05T06:11:00Z"/>
                <w:rFonts w:eastAsia="游明朝"/>
              </w:rPr>
            </w:pPr>
            <w:ins w:id="16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5B33FC7F" w14:textId="77777777" w:rsidTr="00C707E9">
        <w:trPr>
          <w:jc w:val="center"/>
          <w:ins w:id="163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559F3" w14:textId="77777777" w:rsidR="00470B8D" w:rsidRDefault="00470B8D">
            <w:pPr>
              <w:spacing w:after="0"/>
              <w:rPr>
                <w:ins w:id="164" w:author="Syun Katou (加藤 駿)" w:date="2024-07-05T15:11:00Z" w16du:dateUtc="2024-07-05T06:11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81E4" w14:textId="77777777" w:rsidR="00470B8D" w:rsidRDefault="00470B8D">
            <w:pPr>
              <w:pStyle w:val="TAC"/>
              <w:rPr>
                <w:ins w:id="165" w:author="Syun Katou (加藤 駿)" w:date="2024-07-05T15:11:00Z" w16du:dateUtc="2024-07-05T06:11:00Z"/>
                <w:rFonts w:eastAsia="Times New Roman"/>
                <w:lang w:eastAsia="ja-JP"/>
              </w:rPr>
            </w:pPr>
            <w:ins w:id="166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4BCDA9" w14:textId="77777777" w:rsidR="00470B8D" w:rsidRDefault="00470B8D">
            <w:pPr>
              <w:spacing w:after="0"/>
              <w:rPr>
                <w:ins w:id="167" w:author="Syun Katou (加藤 駿)" w:date="2024-07-05T15:11:00Z" w16du:dateUtc="2024-07-05T06:11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B153" w14:textId="77777777" w:rsidR="00470B8D" w:rsidRDefault="00470B8D">
            <w:pPr>
              <w:pStyle w:val="TAC"/>
              <w:rPr>
                <w:ins w:id="168" w:author="Syun Katou (加藤 駿)" w:date="2024-07-05T15:11:00Z" w16du:dateUtc="2024-07-05T06:11:00Z"/>
                <w:rFonts w:eastAsia="游明朝"/>
                <w:lang w:eastAsia="en-GB"/>
              </w:rPr>
            </w:pPr>
            <w:ins w:id="16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8A67" w14:textId="77777777" w:rsidR="00470B8D" w:rsidRDefault="00470B8D">
            <w:pPr>
              <w:pStyle w:val="TAC"/>
              <w:rPr>
                <w:ins w:id="170" w:author="Syun Katou (加藤 駿)" w:date="2024-07-05T15:11:00Z" w16du:dateUtc="2024-07-05T06:11:00Z"/>
                <w:rFonts w:eastAsia="游明朝"/>
              </w:rPr>
            </w:pPr>
            <w:ins w:id="17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275AC" w14:textId="77777777" w:rsidR="00470B8D" w:rsidRDefault="00470B8D">
            <w:pPr>
              <w:pStyle w:val="TAC"/>
              <w:rPr>
                <w:ins w:id="172" w:author="Syun Katou (加藤 駿)" w:date="2024-07-05T15:11:00Z" w16du:dateUtc="2024-07-05T06:11:00Z"/>
                <w:rFonts w:eastAsia="游明朝"/>
              </w:rPr>
            </w:pPr>
            <w:ins w:id="17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22AB" w14:textId="77777777" w:rsidR="00470B8D" w:rsidRDefault="00470B8D">
            <w:pPr>
              <w:pStyle w:val="TAC"/>
              <w:rPr>
                <w:ins w:id="174" w:author="Syun Katou (加藤 駿)" w:date="2024-07-05T15:11:00Z" w16du:dateUtc="2024-07-05T06:11:00Z"/>
                <w:rFonts w:eastAsia="游明朝"/>
              </w:rPr>
            </w:pPr>
            <w:ins w:id="17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71536B5B" w14:textId="77777777" w:rsidTr="00441E97">
        <w:trPr>
          <w:jc w:val="center"/>
          <w:ins w:id="176" w:author="Syun Katou (加藤 駿)" w:date="2024-07-05T15:1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8BA80" w14:textId="77777777" w:rsidR="00470B8D" w:rsidRDefault="00470B8D">
            <w:pPr>
              <w:spacing w:after="0"/>
              <w:rPr>
                <w:ins w:id="177" w:author="Syun Katou (加藤 駿)" w:date="2024-07-05T15:18:00Z" w16du:dateUtc="2024-07-05T06:18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667E" w14:textId="34E59A91" w:rsidR="00470B8D" w:rsidRDefault="00470B8D">
            <w:pPr>
              <w:pStyle w:val="TAC"/>
              <w:rPr>
                <w:ins w:id="178" w:author="Syun Katou (加藤 駿)" w:date="2024-07-05T15:18:00Z" w16du:dateUtc="2024-07-05T06:18:00Z"/>
                <w:lang w:eastAsia="ja-JP"/>
              </w:rPr>
            </w:pPr>
            <w:ins w:id="179" w:author="Syun Katou (加藤 駿)" w:date="2024-07-05T15:18:00Z" w16du:dateUtc="2024-07-05T06:18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3A6C5" w14:textId="77777777" w:rsidR="00470B8D" w:rsidRDefault="00470B8D">
            <w:pPr>
              <w:spacing w:after="0"/>
              <w:rPr>
                <w:ins w:id="180" w:author="Syun Katou (加藤 駿)" w:date="2024-07-05T15:18:00Z" w16du:dateUtc="2024-07-05T06:18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B9D8" w14:textId="18BC8465" w:rsidR="00470B8D" w:rsidRDefault="00470B8D">
            <w:pPr>
              <w:pStyle w:val="TAC"/>
              <w:rPr>
                <w:ins w:id="181" w:author="Syun Katou (加藤 駿)" w:date="2024-07-05T15:18:00Z" w16du:dateUtc="2024-07-05T06:18:00Z"/>
                <w:rFonts w:eastAsia="游明朝"/>
              </w:rPr>
            </w:pPr>
            <w:ins w:id="182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6AFD" w14:textId="77FB320F" w:rsidR="00470B8D" w:rsidRDefault="00470B8D">
            <w:pPr>
              <w:pStyle w:val="TAC"/>
              <w:rPr>
                <w:ins w:id="183" w:author="Syun Katou (加藤 駿)" w:date="2024-07-05T15:18:00Z" w16du:dateUtc="2024-07-05T06:18:00Z"/>
                <w:rFonts w:eastAsia="游明朝"/>
              </w:rPr>
            </w:pPr>
            <w:ins w:id="184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2562" w14:textId="02C91BFD" w:rsidR="00470B8D" w:rsidRDefault="00470B8D">
            <w:pPr>
              <w:pStyle w:val="TAC"/>
              <w:rPr>
                <w:ins w:id="185" w:author="Syun Katou (加藤 駿)" w:date="2024-07-05T15:18:00Z" w16du:dateUtc="2024-07-05T06:18:00Z"/>
                <w:rFonts w:eastAsia="游明朝"/>
              </w:rPr>
            </w:pPr>
            <w:ins w:id="186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E04B" w14:textId="30898CDA" w:rsidR="00470B8D" w:rsidRDefault="00470B8D">
            <w:pPr>
              <w:pStyle w:val="TAC"/>
              <w:rPr>
                <w:ins w:id="187" w:author="Syun Katou (加藤 駿)" w:date="2024-07-05T15:18:00Z" w16du:dateUtc="2024-07-05T06:18:00Z"/>
                <w:rFonts w:eastAsia="游明朝"/>
              </w:rPr>
            </w:pPr>
            <w:ins w:id="188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363AE855" w14:textId="77777777" w:rsidTr="004D17BA">
        <w:trPr>
          <w:jc w:val="center"/>
          <w:ins w:id="189" w:author="Syun Katou (加藤 駿)" w:date="2024-07-05T15:3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74AF2" w14:textId="77777777" w:rsidR="00470B8D" w:rsidRDefault="00470B8D" w:rsidP="00D55ED4">
            <w:pPr>
              <w:spacing w:after="0"/>
              <w:rPr>
                <w:ins w:id="190" w:author="Syun Katou (加藤 駿)" w:date="2024-07-05T15:30:00Z" w16du:dateUtc="2024-07-05T06:30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1A21" w14:textId="5F06E078" w:rsidR="00470B8D" w:rsidRDefault="00470B8D" w:rsidP="00D55ED4">
            <w:pPr>
              <w:pStyle w:val="TAC"/>
              <w:rPr>
                <w:ins w:id="191" w:author="Syun Katou (加藤 駿)" w:date="2024-07-05T15:30:00Z" w16du:dateUtc="2024-07-05T06:30:00Z"/>
                <w:lang w:eastAsia="ja-JP"/>
              </w:rPr>
            </w:pPr>
            <w:ins w:id="192" w:author="Syun Katou (加藤 駿)" w:date="2024-07-05T15:30:00Z" w16du:dateUtc="2024-07-05T06:30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E3343" w14:textId="77777777" w:rsidR="00470B8D" w:rsidRDefault="00470B8D" w:rsidP="00D55ED4">
            <w:pPr>
              <w:spacing w:after="0"/>
              <w:rPr>
                <w:ins w:id="193" w:author="Syun Katou (加藤 駿)" w:date="2024-07-05T15:30:00Z" w16du:dateUtc="2024-07-05T06:30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71EB" w14:textId="1CBC5B2D" w:rsidR="00470B8D" w:rsidRDefault="00470B8D" w:rsidP="00D55ED4">
            <w:pPr>
              <w:pStyle w:val="TAC"/>
              <w:rPr>
                <w:ins w:id="194" w:author="Syun Katou (加藤 駿)" w:date="2024-07-05T15:30:00Z" w16du:dateUtc="2024-07-05T06:30:00Z"/>
                <w:rFonts w:eastAsia="游明朝"/>
              </w:rPr>
            </w:pPr>
            <w:ins w:id="195" w:author="Syun Katou (加藤 駿)" w:date="2024-07-05T15:30:00Z" w16du:dateUtc="2024-07-05T06:3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49BD" w14:textId="01028D44" w:rsidR="00470B8D" w:rsidRDefault="00470B8D" w:rsidP="00D55ED4">
            <w:pPr>
              <w:pStyle w:val="TAC"/>
              <w:rPr>
                <w:ins w:id="196" w:author="Syun Katou (加藤 駿)" w:date="2024-07-05T15:30:00Z" w16du:dateUtc="2024-07-05T06:30:00Z"/>
                <w:rFonts w:eastAsia="游明朝"/>
              </w:rPr>
            </w:pPr>
            <w:ins w:id="197" w:author="Syun Katou (加藤 駿)" w:date="2024-07-05T15:30:00Z" w16du:dateUtc="2024-07-05T06:3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E427" w14:textId="59F21ADB" w:rsidR="00470B8D" w:rsidRDefault="00470B8D" w:rsidP="00D55ED4">
            <w:pPr>
              <w:pStyle w:val="TAC"/>
              <w:rPr>
                <w:ins w:id="198" w:author="Syun Katou (加藤 駿)" w:date="2024-07-05T15:30:00Z" w16du:dateUtc="2024-07-05T06:30:00Z"/>
                <w:rFonts w:eastAsia="游明朝"/>
              </w:rPr>
            </w:pPr>
            <w:ins w:id="199" w:author="Syun Katou (加藤 駿)" w:date="2024-07-05T15:30:00Z" w16du:dateUtc="2024-07-05T06:3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75D2" w14:textId="37FD2365" w:rsidR="00470B8D" w:rsidRDefault="00470B8D" w:rsidP="00D55ED4">
            <w:pPr>
              <w:pStyle w:val="TAC"/>
              <w:rPr>
                <w:ins w:id="200" w:author="Syun Katou (加藤 駿)" w:date="2024-07-05T15:30:00Z" w16du:dateUtc="2024-07-05T06:30:00Z"/>
                <w:rFonts w:eastAsia="游明朝"/>
              </w:rPr>
            </w:pPr>
            <w:ins w:id="201" w:author="Syun Katou (加藤 駿)" w:date="2024-07-05T15:30:00Z" w16du:dateUtc="2024-07-05T06:30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3F571A71" w14:textId="77777777" w:rsidTr="00046089">
        <w:trPr>
          <w:jc w:val="center"/>
          <w:ins w:id="202" w:author="Syun Katou (加藤 駿)" w:date="2024-07-05T15:3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E8571" w14:textId="77777777" w:rsidR="00470B8D" w:rsidRDefault="00470B8D" w:rsidP="00A8717F">
            <w:pPr>
              <w:spacing w:after="0"/>
              <w:rPr>
                <w:ins w:id="203" w:author="Syun Katou (加藤 駿)" w:date="2024-07-05T15:37:00Z" w16du:dateUtc="2024-07-05T06:37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2EA6" w14:textId="7950D9E5" w:rsidR="00470B8D" w:rsidRDefault="00470B8D" w:rsidP="00A8717F">
            <w:pPr>
              <w:pStyle w:val="TAC"/>
              <w:rPr>
                <w:ins w:id="204" w:author="Syun Katou (加藤 駿)" w:date="2024-07-05T15:37:00Z" w16du:dateUtc="2024-07-05T06:37:00Z"/>
                <w:lang w:eastAsia="ja-JP"/>
              </w:rPr>
            </w:pPr>
            <w:ins w:id="205" w:author="Syun Katou (加藤 駿)" w:date="2024-07-05T15:37:00Z" w16du:dateUtc="2024-07-05T06:37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44DAC" w14:textId="77777777" w:rsidR="00470B8D" w:rsidRDefault="00470B8D" w:rsidP="00A8717F">
            <w:pPr>
              <w:spacing w:after="0"/>
              <w:rPr>
                <w:ins w:id="206" w:author="Syun Katou (加藤 駿)" w:date="2024-07-05T15:37:00Z" w16du:dateUtc="2024-07-05T06:37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C89B" w14:textId="3B172755" w:rsidR="00470B8D" w:rsidRDefault="00470B8D" w:rsidP="00A8717F">
            <w:pPr>
              <w:pStyle w:val="TAC"/>
              <w:rPr>
                <w:ins w:id="207" w:author="Syun Katou (加藤 駿)" w:date="2024-07-05T15:37:00Z" w16du:dateUtc="2024-07-05T06:37:00Z"/>
                <w:rFonts w:eastAsia="游明朝"/>
              </w:rPr>
            </w:pPr>
            <w:ins w:id="208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A55E" w14:textId="024CBE5A" w:rsidR="00470B8D" w:rsidRDefault="00470B8D" w:rsidP="00A8717F">
            <w:pPr>
              <w:pStyle w:val="TAC"/>
              <w:rPr>
                <w:ins w:id="209" w:author="Syun Katou (加藤 駿)" w:date="2024-07-05T15:37:00Z" w16du:dateUtc="2024-07-05T06:37:00Z"/>
                <w:rFonts w:eastAsia="游明朝"/>
              </w:rPr>
            </w:pPr>
            <w:ins w:id="210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F6CA" w14:textId="552F2756" w:rsidR="00470B8D" w:rsidRDefault="00470B8D" w:rsidP="00A8717F">
            <w:pPr>
              <w:pStyle w:val="TAC"/>
              <w:rPr>
                <w:ins w:id="211" w:author="Syun Katou (加藤 駿)" w:date="2024-07-05T15:37:00Z" w16du:dateUtc="2024-07-05T06:37:00Z"/>
                <w:rFonts w:eastAsia="游明朝"/>
              </w:rPr>
            </w:pPr>
            <w:ins w:id="212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9619" w14:textId="0D04E145" w:rsidR="00470B8D" w:rsidRDefault="00470B8D" w:rsidP="00A8717F">
            <w:pPr>
              <w:pStyle w:val="TAC"/>
              <w:rPr>
                <w:ins w:id="213" w:author="Syun Katou (加藤 駿)" w:date="2024-07-05T15:37:00Z" w16du:dateUtc="2024-07-05T06:37:00Z"/>
                <w:rFonts w:eastAsia="游明朝"/>
              </w:rPr>
            </w:pPr>
            <w:ins w:id="214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6206AEEA" w14:textId="77777777" w:rsidTr="00C707E9">
        <w:trPr>
          <w:jc w:val="center"/>
          <w:ins w:id="215" w:author="Syun Katou (加藤 駿)" w:date="2024-07-05T15:58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0F87" w14:textId="77777777" w:rsidR="00470B8D" w:rsidRDefault="00470B8D" w:rsidP="00470B8D">
            <w:pPr>
              <w:spacing w:after="0"/>
              <w:rPr>
                <w:ins w:id="216" w:author="Syun Katou (加藤 駿)" w:date="2024-07-05T15:58:00Z" w16du:dateUtc="2024-07-05T06:58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699C" w14:textId="4072A5C7" w:rsidR="00470B8D" w:rsidRDefault="00470B8D" w:rsidP="00470B8D">
            <w:pPr>
              <w:pStyle w:val="TAC"/>
              <w:rPr>
                <w:ins w:id="217" w:author="Syun Katou (加藤 駿)" w:date="2024-07-05T15:58:00Z" w16du:dateUtc="2024-07-05T06:58:00Z"/>
                <w:lang w:eastAsia="ja-JP"/>
              </w:rPr>
            </w:pPr>
            <w:ins w:id="218" w:author="Syun Katou (加藤 駿)" w:date="2024-07-05T15:58:00Z" w16du:dateUtc="2024-07-05T06:58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6F05" w14:textId="77777777" w:rsidR="00470B8D" w:rsidRDefault="00470B8D" w:rsidP="00470B8D">
            <w:pPr>
              <w:spacing w:after="0"/>
              <w:rPr>
                <w:ins w:id="219" w:author="Syun Katou (加藤 駿)" w:date="2024-07-05T15:58:00Z" w16du:dateUtc="2024-07-05T06:58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FB7D" w14:textId="5E07FAB1" w:rsidR="00470B8D" w:rsidRDefault="00470B8D" w:rsidP="00470B8D">
            <w:pPr>
              <w:pStyle w:val="TAC"/>
              <w:rPr>
                <w:ins w:id="220" w:author="Syun Katou (加藤 駿)" w:date="2024-07-05T15:58:00Z" w16du:dateUtc="2024-07-05T06:58:00Z"/>
                <w:rFonts w:eastAsia="游明朝"/>
              </w:rPr>
            </w:pPr>
            <w:ins w:id="221" w:author="Syun Katou (加藤 駿)" w:date="2024-07-05T15:58:00Z" w16du:dateUtc="2024-07-05T06:5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E119" w14:textId="73293609" w:rsidR="00470B8D" w:rsidRDefault="00470B8D" w:rsidP="00470B8D">
            <w:pPr>
              <w:pStyle w:val="TAC"/>
              <w:rPr>
                <w:ins w:id="222" w:author="Syun Katou (加藤 駿)" w:date="2024-07-05T15:58:00Z" w16du:dateUtc="2024-07-05T06:58:00Z"/>
                <w:rFonts w:eastAsia="游明朝"/>
              </w:rPr>
            </w:pPr>
            <w:ins w:id="223" w:author="Syun Katou (加藤 駿)" w:date="2024-07-05T15:58:00Z" w16du:dateUtc="2024-07-05T06:5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4B22" w14:textId="0F0ADA07" w:rsidR="00470B8D" w:rsidRDefault="00470B8D" w:rsidP="00470B8D">
            <w:pPr>
              <w:pStyle w:val="TAC"/>
              <w:rPr>
                <w:ins w:id="224" w:author="Syun Katou (加藤 駿)" w:date="2024-07-05T15:58:00Z" w16du:dateUtc="2024-07-05T06:58:00Z"/>
                <w:rFonts w:eastAsia="游明朝"/>
              </w:rPr>
            </w:pPr>
            <w:ins w:id="225" w:author="Syun Katou (加藤 駿)" w:date="2024-07-05T15:58:00Z" w16du:dateUtc="2024-07-05T06:5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2307" w14:textId="2E5B019B" w:rsidR="00470B8D" w:rsidRDefault="00470B8D" w:rsidP="00470B8D">
            <w:pPr>
              <w:pStyle w:val="TAC"/>
              <w:rPr>
                <w:ins w:id="226" w:author="Syun Katou (加藤 駿)" w:date="2024-07-05T15:58:00Z" w16du:dateUtc="2024-07-05T06:58:00Z"/>
                <w:rFonts w:eastAsia="游明朝"/>
              </w:rPr>
            </w:pPr>
            <w:ins w:id="227" w:author="Syun Katou (加藤 駿)" w:date="2024-07-05T15:58:00Z" w16du:dateUtc="2024-07-05T06:58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7A653276" w14:textId="77777777" w:rsidTr="00452A24">
        <w:trPr>
          <w:jc w:val="center"/>
          <w:ins w:id="228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6A7012" w14:textId="77777777" w:rsidR="00470B8D" w:rsidRDefault="00470B8D" w:rsidP="00470B8D">
            <w:pPr>
              <w:pStyle w:val="TAC"/>
              <w:rPr>
                <w:ins w:id="229" w:author="Syun Katou (加藤 駿)" w:date="2024-07-05T15:11:00Z" w16du:dateUtc="2024-07-05T06:11:00Z"/>
                <w:rFonts w:eastAsia="游明朝"/>
              </w:rPr>
            </w:pPr>
            <w:ins w:id="230" w:author="Syun Katou (加藤 駿)" w:date="2024-07-05T15:11:00Z" w16du:dateUtc="2024-07-05T06:11:00Z">
              <w:r>
                <w:rPr>
                  <w:lang w:eastAsia="zh-TW"/>
                </w:rPr>
                <w:t>2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5DDF" w14:textId="77777777" w:rsidR="00470B8D" w:rsidRDefault="00470B8D" w:rsidP="00470B8D">
            <w:pPr>
              <w:pStyle w:val="TAC"/>
              <w:rPr>
                <w:ins w:id="231" w:author="Syun Katou (加藤 駿)" w:date="2024-07-05T15:11:00Z" w16du:dateUtc="2024-07-05T06:11:00Z"/>
                <w:rFonts w:eastAsia="Times New Roman"/>
                <w:lang w:eastAsia="zh-TW"/>
              </w:rPr>
            </w:pPr>
            <w:ins w:id="232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D00D40" w14:textId="77777777" w:rsidR="00470B8D" w:rsidRDefault="00470B8D" w:rsidP="00470B8D">
            <w:pPr>
              <w:pStyle w:val="TAC"/>
              <w:rPr>
                <w:ins w:id="233" w:author="Syun Katou (加藤 駿)" w:date="2024-07-05T15:11:00Z" w16du:dateUtc="2024-07-05T06:11:00Z"/>
                <w:lang w:eastAsia="zh-TW"/>
              </w:rPr>
            </w:pPr>
            <w:ins w:id="234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36E6" w14:textId="77777777" w:rsidR="00470B8D" w:rsidRDefault="00470B8D" w:rsidP="00470B8D">
            <w:pPr>
              <w:pStyle w:val="TAC"/>
              <w:rPr>
                <w:ins w:id="235" w:author="Syun Katou (加藤 駿)" w:date="2024-07-05T15:11:00Z" w16du:dateUtc="2024-07-05T06:11:00Z"/>
                <w:rFonts w:eastAsia="游明朝"/>
                <w:lang w:eastAsia="en-GB"/>
              </w:rPr>
            </w:pPr>
            <w:ins w:id="236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0FEA" w14:textId="77777777" w:rsidR="00470B8D" w:rsidRDefault="00470B8D" w:rsidP="00470B8D">
            <w:pPr>
              <w:pStyle w:val="TAC"/>
              <w:rPr>
                <w:ins w:id="237" w:author="Syun Katou (加藤 駿)" w:date="2024-07-05T15:11:00Z" w16du:dateUtc="2024-07-05T06:11:00Z"/>
                <w:rFonts w:eastAsia="游明朝"/>
              </w:rPr>
            </w:pPr>
            <w:ins w:id="238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4F4F" w14:textId="77777777" w:rsidR="00470B8D" w:rsidRDefault="00470B8D" w:rsidP="00470B8D">
            <w:pPr>
              <w:pStyle w:val="TAC"/>
              <w:rPr>
                <w:ins w:id="239" w:author="Syun Katou (加藤 駿)" w:date="2024-07-05T15:11:00Z" w16du:dateUtc="2024-07-05T06:11:00Z"/>
                <w:rFonts w:eastAsia="游明朝"/>
              </w:rPr>
            </w:pPr>
            <w:ins w:id="24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7897" w14:textId="77777777" w:rsidR="00470B8D" w:rsidRDefault="00470B8D" w:rsidP="00470B8D">
            <w:pPr>
              <w:pStyle w:val="TAC"/>
              <w:rPr>
                <w:ins w:id="241" w:author="Syun Katou (加藤 駿)" w:date="2024-07-05T15:11:00Z" w16du:dateUtc="2024-07-05T06:11:00Z"/>
                <w:rFonts w:eastAsia="游明朝"/>
              </w:rPr>
            </w:pPr>
            <w:ins w:id="24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0D49D0F6" w14:textId="77777777" w:rsidTr="00452A24">
        <w:trPr>
          <w:jc w:val="center"/>
          <w:ins w:id="243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4DD181" w14:textId="77777777" w:rsidR="00470B8D" w:rsidRDefault="00470B8D" w:rsidP="00470B8D">
            <w:pPr>
              <w:spacing w:after="0"/>
              <w:rPr>
                <w:ins w:id="244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066D" w14:textId="77777777" w:rsidR="00470B8D" w:rsidRDefault="00470B8D" w:rsidP="00470B8D">
            <w:pPr>
              <w:pStyle w:val="TAC"/>
              <w:rPr>
                <w:ins w:id="245" w:author="Syun Katou (加藤 駿)" w:date="2024-07-05T15:11:00Z" w16du:dateUtc="2024-07-05T06:11:00Z"/>
                <w:rFonts w:eastAsia="Times New Roman"/>
                <w:lang w:eastAsia="zh-TW"/>
              </w:rPr>
            </w:pPr>
            <w:ins w:id="246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E23ECA" w14:textId="77777777" w:rsidR="00470B8D" w:rsidRDefault="00470B8D" w:rsidP="00470B8D">
            <w:pPr>
              <w:spacing w:after="0"/>
              <w:rPr>
                <w:ins w:id="247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B840" w14:textId="77777777" w:rsidR="00470B8D" w:rsidRDefault="00470B8D" w:rsidP="00470B8D">
            <w:pPr>
              <w:pStyle w:val="TAC"/>
              <w:rPr>
                <w:ins w:id="248" w:author="Syun Katou (加藤 駿)" w:date="2024-07-05T15:11:00Z" w16du:dateUtc="2024-07-05T06:11:00Z"/>
                <w:rFonts w:eastAsia="游明朝"/>
                <w:lang w:eastAsia="en-GB"/>
              </w:rPr>
            </w:pPr>
            <w:ins w:id="24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6C88" w14:textId="77777777" w:rsidR="00470B8D" w:rsidRDefault="00470B8D" w:rsidP="00470B8D">
            <w:pPr>
              <w:pStyle w:val="TAC"/>
              <w:rPr>
                <w:ins w:id="250" w:author="Syun Katou (加藤 駿)" w:date="2024-07-05T15:11:00Z" w16du:dateUtc="2024-07-05T06:11:00Z"/>
                <w:rFonts w:eastAsia="游明朝"/>
              </w:rPr>
            </w:pPr>
            <w:ins w:id="25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6BDB" w14:textId="77777777" w:rsidR="00470B8D" w:rsidRDefault="00470B8D" w:rsidP="00470B8D">
            <w:pPr>
              <w:pStyle w:val="TAC"/>
              <w:rPr>
                <w:ins w:id="252" w:author="Syun Katou (加藤 駿)" w:date="2024-07-05T15:11:00Z" w16du:dateUtc="2024-07-05T06:11:00Z"/>
                <w:rFonts w:eastAsia="游明朝"/>
              </w:rPr>
            </w:pPr>
            <w:ins w:id="253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9137" w14:textId="77777777" w:rsidR="00470B8D" w:rsidRDefault="00470B8D" w:rsidP="00470B8D">
            <w:pPr>
              <w:pStyle w:val="TAC"/>
              <w:rPr>
                <w:ins w:id="254" w:author="Syun Katou (加藤 駿)" w:date="2024-07-05T15:11:00Z" w16du:dateUtc="2024-07-05T06:11:00Z"/>
                <w:rFonts w:eastAsia="游明朝"/>
              </w:rPr>
            </w:pPr>
            <w:ins w:id="255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470B8D" w14:paraId="5A8DD67B" w14:textId="77777777" w:rsidTr="00452A24">
        <w:trPr>
          <w:jc w:val="center"/>
          <w:ins w:id="256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E22902" w14:textId="77777777" w:rsidR="00470B8D" w:rsidRDefault="00470B8D" w:rsidP="00470B8D">
            <w:pPr>
              <w:spacing w:after="0"/>
              <w:rPr>
                <w:ins w:id="257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220B" w14:textId="77777777" w:rsidR="00470B8D" w:rsidRDefault="00470B8D" w:rsidP="00470B8D">
            <w:pPr>
              <w:pStyle w:val="TAC"/>
              <w:rPr>
                <w:ins w:id="258" w:author="Syun Katou (加藤 駿)" w:date="2024-07-05T15:11:00Z" w16du:dateUtc="2024-07-05T06:11:00Z"/>
                <w:rFonts w:eastAsia="Times New Roman"/>
                <w:lang w:eastAsia="zh-TW"/>
              </w:rPr>
            </w:pPr>
            <w:ins w:id="259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C2E48C" w14:textId="77777777" w:rsidR="00470B8D" w:rsidRDefault="00470B8D" w:rsidP="00470B8D">
            <w:pPr>
              <w:spacing w:after="0"/>
              <w:rPr>
                <w:ins w:id="260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C613" w14:textId="77777777" w:rsidR="00470B8D" w:rsidRDefault="00470B8D" w:rsidP="00470B8D">
            <w:pPr>
              <w:pStyle w:val="TAC"/>
              <w:rPr>
                <w:ins w:id="261" w:author="Syun Katou (加藤 駿)" w:date="2024-07-05T15:11:00Z" w16du:dateUtc="2024-07-05T06:11:00Z"/>
                <w:rFonts w:eastAsia="游明朝"/>
                <w:lang w:eastAsia="en-GB"/>
              </w:rPr>
            </w:pPr>
            <w:ins w:id="26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7A01" w14:textId="77777777" w:rsidR="00470B8D" w:rsidRDefault="00470B8D" w:rsidP="00470B8D">
            <w:pPr>
              <w:pStyle w:val="TAC"/>
              <w:rPr>
                <w:ins w:id="263" w:author="Syun Katou (加藤 駿)" w:date="2024-07-05T15:11:00Z" w16du:dateUtc="2024-07-05T06:11:00Z"/>
                <w:rFonts w:eastAsia="游明朝"/>
              </w:rPr>
            </w:pPr>
            <w:ins w:id="26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4D8F" w14:textId="77777777" w:rsidR="00470B8D" w:rsidRDefault="00470B8D" w:rsidP="00470B8D">
            <w:pPr>
              <w:pStyle w:val="TAC"/>
              <w:rPr>
                <w:ins w:id="265" w:author="Syun Katou (加藤 駿)" w:date="2024-07-05T15:11:00Z" w16du:dateUtc="2024-07-05T06:11:00Z"/>
                <w:rFonts w:eastAsia="游明朝"/>
              </w:rPr>
            </w:pPr>
            <w:ins w:id="26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2E95" w14:textId="77777777" w:rsidR="00470B8D" w:rsidRDefault="00470B8D" w:rsidP="00470B8D">
            <w:pPr>
              <w:pStyle w:val="TAC"/>
              <w:rPr>
                <w:ins w:id="267" w:author="Syun Katou (加藤 駿)" w:date="2024-07-05T15:11:00Z" w16du:dateUtc="2024-07-05T06:11:00Z"/>
                <w:rFonts w:eastAsia="游明朝"/>
              </w:rPr>
            </w:pPr>
            <w:ins w:id="26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4186CFC9" w14:textId="77777777" w:rsidTr="00452A24">
        <w:trPr>
          <w:jc w:val="center"/>
          <w:ins w:id="269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A0A0C" w14:textId="77777777" w:rsidR="00470B8D" w:rsidRDefault="00470B8D" w:rsidP="00470B8D">
            <w:pPr>
              <w:spacing w:after="0"/>
              <w:rPr>
                <w:ins w:id="270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2E47" w14:textId="77777777" w:rsidR="00470B8D" w:rsidRDefault="00470B8D" w:rsidP="00470B8D">
            <w:pPr>
              <w:pStyle w:val="TAC"/>
              <w:rPr>
                <w:ins w:id="271" w:author="Syun Katou (加藤 駿)" w:date="2024-07-05T15:11:00Z" w16du:dateUtc="2024-07-05T06:11:00Z"/>
                <w:rFonts w:eastAsia="Times New Roman"/>
                <w:lang w:eastAsia="zh-TW"/>
              </w:rPr>
            </w:pPr>
            <w:ins w:id="272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CC0AF3" w14:textId="77777777" w:rsidR="00470B8D" w:rsidRDefault="00470B8D" w:rsidP="00470B8D">
            <w:pPr>
              <w:spacing w:after="0"/>
              <w:rPr>
                <w:ins w:id="273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C5C0" w14:textId="77777777" w:rsidR="00470B8D" w:rsidRDefault="00470B8D" w:rsidP="00470B8D">
            <w:pPr>
              <w:pStyle w:val="TAC"/>
              <w:rPr>
                <w:ins w:id="274" w:author="Syun Katou (加藤 駿)" w:date="2024-07-05T15:11:00Z" w16du:dateUtc="2024-07-05T06:11:00Z"/>
                <w:rFonts w:eastAsia="游明朝"/>
                <w:lang w:eastAsia="en-GB"/>
              </w:rPr>
            </w:pPr>
            <w:ins w:id="27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1670" w14:textId="77777777" w:rsidR="00470B8D" w:rsidRDefault="00470B8D" w:rsidP="00470B8D">
            <w:pPr>
              <w:pStyle w:val="TAC"/>
              <w:rPr>
                <w:ins w:id="276" w:author="Syun Katou (加藤 駿)" w:date="2024-07-05T15:11:00Z" w16du:dateUtc="2024-07-05T06:11:00Z"/>
                <w:rFonts w:eastAsia="游明朝"/>
              </w:rPr>
            </w:pPr>
            <w:ins w:id="27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AFA9" w14:textId="77777777" w:rsidR="00470B8D" w:rsidRDefault="00470B8D" w:rsidP="00470B8D">
            <w:pPr>
              <w:pStyle w:val="TAC"/>
              <w:rPr>
                <w:ins w:id="278" w:author="Syun Katou (加藤 駿)" w:date="2024-07-05T15:11:00Z" w16du:dateUtc="2024-07-05T06:11:00Z"/>
                <w:rFonts w:eastAsia="游明朝"/>
              </w:rPr>
            </w:pPr>
            <w:ins w:id="27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D296" w14:textId="77777777" w:rsidR="00470B8D" w:rsidRDefault="00470B8D" w:rsidP="00470B8D">
            <w:pPr>
              <w:pStyle w:val="TAC"/>
              <w:rPr>
                <w:ins w:id="280" w:author="Syun Katou (加藤 駿)" w:date="2024-07-05T15:11:00Z" w16du:dateUtc="2024-07-05T06:11:00Z"/>
                <w:rFonts w:eastAsia="游明朝"/>
              </w:rPr>
            </w:pPr>
            <w:ins w:id="28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1312D4E2" w14:textId="77777777" w:rsidTr="00DB089D">
        <w:trPr>
          <w:jc w:val="center"/>
          <w:ins w:id="282" w:author="Syun Katou (加藤 駿)" w:date="2024-07-05T15:2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6E627" w14:textId="77777777" w:rsidR="00470B8D" w:rsidRDefault="00470B8D" w:rsidP="00470B8D">
            <w:pPr>
              <w:spacing w:after="0"/>
              <w:rPr>
                <w:ins w:id="283" w:author="Syun Katou (加藤 駿)" w:date="2024-07-05T15:20:00Z" w16du:dateUtc="2024-07-05T06:20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1779" w14:textId="3A0297A7" w:rsidR="00470B8D" w:rsidRDefault="00470B8D" w:rsidP="00470B8D">
            <w:pPr>
              <w:pStyle w:val="TAC"/>
              <w:rPr>
                <w:ins w:id="284" w:author="Syun Katou (加藤 駿)" w:date="2024-07-05T15:20:00Z" w16du:dateUtc="2024-07-05T06:20:00Z"/>
                <w:lang w:eastAsia="zh-TW"/>
              </w:rPr>
            </w:pPr>
            <w:ins w:id="285" w:author="Syun Katou (加藤 駿)" w:date="2024-07-05T15:20:00Z" w16du:dateUtc="2024-07-05T06:20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9445D" w14:textId="77777777" w:rsidR="00470B8D" w:rsidRDefault="00470B8D" w:rsidP="00470B8D">
            <w:pPr>
              <w:spacing w:after="0"/>
              <w:rPr>
                <w:ins w:id="286" w:author="Syun Katou (加藤 駿)" w:date="2024-07-05T15:20:00Z" w16du:dateUtc="2024-07-05T06:20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8199" w14:textId="75C4A484" w:rsidR="00470B8D" w:rsidRDefault="00470B8D" w:rsidP="00470B8D">
            <w:pPr>
              <w:pStyle w:val="TAC"/>
              <w:rPr>
                <w:ins w:id="287" w:author="Syun Katou (加藤 駿)" w:date="2024-07-05T15:20:00Z" w16du:dateUtc="2024-07-05T06:20:00Z"/>
                <w:rFonts w:eastAsia="游明朝"/>
              </w:rPr>
            </w:pPr>
            <w:ins w:id="288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8DF1" w14:textId="337F1143" w:rsidR="00470B8D" w:rsidRDefault="00470B8D" w:rsidP="00470B8D">
            <w:pPr>
              <w:pStyle w:val="TAC"/>
              <w:rPr>
                <w:ins w:id="289" w:author="Syun Katou (加藤 駿)" w:date="2024-07-05T15:20:00Z" w16du:dateUtc="2024-07-05T06:20:00Z"/>
                <w:rFonts w:eastAsia="游明朝"/>
              </w:rPr>
            </w:pPr>
            <w:ins w:id="290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3BB5" w14:textId="6764CC5D" w:rsidR="00470B8D" w:rsidRDefault="00470B8D" w:rsidP="00470B8D">
            <w:pPr>
              <w:pStyle w:val="TAC"/>
              <w:rPr>
                <w:ins w:id="291" w:author="Syun Katou (加藤 駿)" w:date="2024-07-05T15:20:00Z" w16du:dateUtc="2024-07-05T06:20:00Z"/>
                <w:rFonts w:eastAsia="游明朝"/>
              </w:rPr>
            </w:pPr>
            <w:ins w:id="292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4A78" w14:textId="40BB490F" w:rsidR="00470B8D" w:rsidRDefault="00470B8D" w:rsidP="00470B8D">
            <w:pPr>
              <w:pStyle w:val="TAC"/>
              <w:rPr>
                <w:ins w:id="293" w:author="Syun Katou (加藤 駿)" w:date="2024-07-05T15:20:00Z" w16du:dateUtc="2024-07-05T06:20:00Z"/>
                <w:rFonts w:eastAsia="游明朝"/>
              </w:rPr>
            </w:pPr>
            <w:ins w:id="294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633FD992" w14:textId="77777777" w:rsidTr="00591D3E">
        <w:trPr>
          <w:jc w:val="center"/>
          <w:ins w:id="295" w:author="Syun Katou (加藤 駿)" w:date="2024-07-05T15:3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41CC7" w14:textId="77777777" w:rsidR="00470B8D" w:rsidRDefault="00470B8D" w:rsidP="00470B8D">
            <w:pPr>
              <w:spacing w:after="0"/>
              <w:rPr>
                <w:ins w:id="296" w:author="Syun Katou (加藤 駿)" w:date="2024-07-05T15:30:00Z" w16du:dateUtc="2024-07-05T06:30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0072" w14:textId="29735C8A" w:rsidR="00470B8D" w:rsidRDefault="00470B8D" w:rsidP="00470B8D">
            <w:pPr>
              <w:pStyle w:val="TAC"/>
              <w:rPr>
                <w:ins w:id="297" w:author="Syun Katou (加藤 駿)" w:date="2024-07-05T15:30:00Z" w16du:dateUtc="2024-07-05T06:30:00Z"/>
                <w:lang w:eastAsia="zh-TW"/>
              </w:rPr>
            </w:pPr>
            <w:ins w:id="298" w:author="Syun Katou (加藤 駿)" w:date="2024-07-05T15:31:00Z" w16du:dateUtc="2024-07-05T06:3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ADC85" w14:textId="77777777" w:rsidR="00470B8D" w:rsidRDefault="00470B8D" w:rsidP="00470B8D">
            <w:pPr>
              <w:spacing w:after="0"/>
              <w:rPr>
                <w:ins w:id="299" w:author="Syun Katou (加藤 駿)" w:date="2024-07-05T15:30:00Z" w16du:dateUtc="2024-07-05T06:30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C29E" w14:textId="2F421B8B" w:rsidR="00470B8D" w:rsidRDefault="00470B8D" w:rsidP="00470B8D">
            <w:pPr>
              <w:pStyle w:val="TAC"/>
              <w:rPr>
                <w:ins w:id="300" w:author="Syun Katou (加藤 駿)" w:date="2024-07-05T15:30:00Z" w16du:dateUtc="2024-07-05T06:30:00Z"/>
                <w:rFonts w:eastAsia="游明朝"/>
              </w:rPr>
            </w:pPr>
            <w:ins w:id="30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FB3F" w14:textId="16276E21" w:rsidR="00470B8D" w:rsidRDefault="00470B8D" w:rsidP="00470B8D">
            <w:pPr>
              <w:pStyle w:val="TAC"/>
              <w:rPr>
                <w:ins w:id="302" w:author="Syun Katou (加藤 駿)" w:date="2024-07-05T15:30:00Z" w16du:dateUtc="2024-07-05T06:30:00Z"/>
                <w:rFonts w:eastAsia="游明朝"/>
              </w:rPr>
            </w:pPr>
            <w:ins w:id="303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5D2F" w14:textId="01B8AF2D" w:rsidR="00470B8D" w:rsidRDefault="00470B8D" w:rsidP="00470B8D">
            <w:pPr>
              <w:pStyle w:val="TAC"/>
              <w:rPr>
                <w:ins w:id="304" w:author="Syun Katou (加藤 駿)" w:date="2024-07-05T15:30:00Z" w16du:dateUtc="2024-07-05T06:30:00Z"/>
                <w:rFonts w:eastAsia="游明朝"/>
              </w:rPr>
            </w:pPr>
            <w:ins w:id="305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7784" w14:textId="2524F3E4" w:rsidR="00470B8D" w:rsidRDefault="00470B8D" w:rsidP="00470B8D">
            <w:pPr>
              <w:pStyle w:val="TAC"/>
              <w:rPr>
                <w:ins w:id="306" w:author="Syun Katou (加藤 駿)" w:date="2024-07-05T15:30:00Z" w16du:dateUtc="2024-07-05T06:30:00Z"/>
                <w:rFonts w:eastAsia="游明朝"/>
              </w:rPr>
            </w:pPr>
            <w:ins w:id="307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1F6E6520" w14:textId="77777777" w:rsidTr="00F85F4C">
        <w:trPr>
          <w:jc w:val="center"/>
          <w:ins w:id="308" w:author="Syun Katou (加藤 駿)" w:date="2024-07-05T15:3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73356" w14:textId="77777777" w:rsidR="00470B8D" w:rsidRDefault="00470B8D" w:rsidP="00470B8D">
            <w:pPr>
              <w:spacing w:after="0"/>
              <w:rPr>
                <w:ins w:id="309" w:author="Syun Katou (加藤 駿)" w:date="2024-07-05T15:37:00Z" w16du:dateUtc="2024-07-05T06:37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37DE" w14:textId="49836B17" w:rsidR="00470B8D" w:rsidRDefault="00470B8D" w:rsidP="00470B8D">
            <w:pPr>
              <w:pStyle w:val="TAC"/>
              <w:rPr>
                <w:ins w:id="310" w:author="Syun Katou (加藤 駿)" w:date="2024-07-05T15:37:00Z" w16du:dateUtc="2024-07-05T06:37:00Z"/>
                <w:lang w:eastAsia="zh-TW"/>
              </w:rPr>
            </w:pPr>
            <w:ins w:id="311" w:author="Syun Katou (加藤 駿)" w:date="2024-07-05T15:37:00Z" w16du:dateUtc="2024-07-05T06:37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12062" w14:textId="77777777" w:rsidR="00470B8D" w:rsidRDefault="00470B8D" w:rsidP="00470B8D">
            <w:pPr>
              <w:spacing w:after="0"/>
              <w:rPr>
                <w:ins w:id="312" w:author="Syun Katou (加藤 駿)" w:date="2024-07-05T15:37:00Z" w16du:dateUtc="2024-07-05T06:37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162F" w14:textId="3C0C64F5" w:rsidR="00470B8D" w:rsidRDefault="00470B8D" w:rsidP="00470B8D">
            <w:pPr>
              <w:pStyle w:val="TAC"/>
              <w:rPr>
                <w:ins w:id="313" w:author="Syun Katou (加藤 駿)" w:date="2024-07-05T15:37:00Z" w16du:dateUtc="2024-07-05T06:37:00Z"/>
                <w:rFonts w:eastAsia="游明朝"/>
              </w:rPr>
            </w:pPr>
            <w:ins w:id="314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E6F6" w14:textId="4289D6AF" w:rsidR="00470B8D" w:rsidRDefault="00470B8D" w:rsidP="00470B8D">
            <w:pPr>
              <w:pStyle w:val="TAC"/>
              <w:rPr>
                <w:ins w:id="315" w:author="Syun Katou (加藤 駿)" w:date="2024-07-05T15:37:00Z" w16du:dateUtc="2024-07-05T06:37:00Z"/>
                <w:rFonts w:eastAsia="游明朝"/>
              </w:rPr>
            </w:pPr>
            <w:ins w:id="316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35B3" w14:textId="3CFDBC95" w:rsidR="00470B8D" w:rsidRDefault="00470B8D" w:rsidP="00470B8D">
            <w:pPr>
              <w:pStyle w:val="TAC"/>
              <w:rPr>
                <w:ins w:id="317" w:author="Syun Katou (加藤 駿)" w:date="2024-07-05T15:37:00Z" w16du:dateUtc="2024-07-05T06:37:00Z"/>
                <w:rFonts w:eastAsia="游明朝"/>
              </w:rPr>
            </w:pPr>
            <w:ins w:id="318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CEB2" w14:textId="6D388521" w:rsidR="00470B8D" w:rsidRDefault="00470B8D" w:rsidP="00470B8D">
            <w:pPr>
              <w:pStyle w:val="TAC"/>
              <w:rPr>
                <w:ins w:id="319" w:author="Syun Katou (加藤 駿)" w:date="2024-07-05T15:37:00Z" w16du:dateUtc="2024-07-05T06:37:00Z"/>
                <w:rFonts w:eastAsia="游明朝"/>
              </w:rPr>
            </w:pPr>
            <w:ins w:id="320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6927B5AE" w14:textId="77777777" w:rsidTr="00452A24">
        <w:trPr>
          <w:jc w:val="center"/>
          <w:ins w:id="321" w:author="Syun Katou (加藤 駿)" w:date="2024-07-05T15:59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C407" w14:textId="77777777" w:rsidR="00470B8D" w:rsidRDefault="00470B8D" w:rsidP="00470B8D">
            <w:pPr>
              <w:spacing w:after="0"/>
              <w:rPr>
                <w:ins w:id="322" w:author="Syun Katou (加藤 駿)" w:date="2024-07-05T15:59:00Z" w16du:dateUtc="2024-07-05T06:59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0C11" w14:textId="1B5D8679" w:rsidR="00470B8D" w:rsidRDefault="00470B8D" w:rsidP="00470B8D">
            <w:pPr>
              <w:pStyle w:val="TAC"/>
              <w:rPr>
                <w:ins w:id="323" w:author="Syun Katou (加藤 駿)" w:date="2024-07-05T15:59:00Z" w16du:dateUtc="2024-07-05T06:59:00Z"/>
                <w:lang w:eastAsia="zh-TW"/>
              </w:rPr>
            </w:pPr>
            <w:ins w:id="324" w:author="Syun Katou (加藤 駿)" w:date="2024-07-05T15:59:00Z" w16du:dateUtc="2024-07-05T06:59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EBFA" w14:textId="77777777" w:rsidR="00470B8D" w:rsidRDefault="00470B8D" w:rsidP="00470B8D">
            <w:pPr>
              <w:spacing w:after="0"/>
              <w:rPr>
                <w:ins w:id="325" w:author="Syun Katou (加藤 駿)" w:date="2024-07-05T15:59:00Z" w16du:dateUtc="2024-07-05T06:59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9CC7" w14:textId="4570F03E" w:rsidR="00470B8D" w:rsidRDefault="00470B8D" w:rsidP="00470B8D">
            <w:pPr>
              <w:pStyle w:val="TAC"/>
              <w:rPr>
                <w:ins w:id="326" w:author="Syun Katou (加藤 駿)" w:date="2024-07-05T15:59:00Z" w16du:dateUtc="2024-07-05T06:59:00Z"/>
                <w:rFonts w:eastAsia="游明朝"/>
              </w:rPr>
            </w:pPr>
            <w:ins w:id="327" w:author="Syun Katou (加藤 駿)" w:date="2024-07-05T15:59:00Z" w16du:dateUtc="2024-07-05T06:59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58A9" w14:textId="18BD5138" w:rsidR="00470B8D" w:rsidRDefault="00470B8D" w:rsidP="00470B8D">
            <w:pPr>
              <w:pStyle w:val="TAC"/>
              <w:rPr>
                <w:ins w:id="328" w:author="Syun Katou (加藤 駿)" w:date="2024-07-05T15:59:00Z" w16du:dateUtc="2024-07-05T06:59:00Z"/>
                <w:rFonts w:eastAsia="游明朝"/>
              </w:rPr>
            </w:pPr>
            <w:ins w:id="329" w:author="Syun Katou (加藤 駿)" w:date="2024-07-05T15:59:00Z" w16du:dateUtc="2024-07-05T06:59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011F" w14:textId="31E18AE4" w:rsidR="00470B8D" w:rsidRDefault="00470B8D" w:rsidP="00470B8D">
            <w:pPr>
              <w:pStyle w:val="TAC"/>
              <w:rPr>
                <w:ins w:id="330" w:author="Syun Katou (加藤 駿)" w:date="2024-07-05T15:59:00Z" w16du:dateUtc="2024-07-05T06:59:00Z"/>
                <w:rFonts w:eastAsia="游明朝"/>
              </w:rPr>
            </w:pPr>
            <w:ins w:id="331" w:author="Syun Katou (加藤 駿)" w:date="2024-07-05T15:59:00Z" w16du:dateUtc="2024-07-05T06:59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BECD" w14:textId="349A137D" w:rsidR="00470B8D" w:rsidRDefault="00470B8D" w:rsidP="00470B8D">
            <w:pPr>
              <w:pStyle w:val="TAC"/>
              <w:rPr>
                <w:ins w:id="332" w:author="Syun Katou (加藤 駿)" w:date="2024-07-05T15:59:00Z" w16du:dateUtc="2024-07-05T06:59:00Z"/>
                <w:rFonts w:eastAsia="游明朝"/>
              </w:rPr>
            </w:pPr>
            <w:ins w:id="333" w:author="Syun Katou (加藤 駿)" w:date="2024-07-05T15:59:00Z" w16du:dateUtc="2024-07-05T06:59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3B35B52F" w14:textId="77777777" w:rsidTr="00926B52">
        <w:trPr>
          <w:jc w:val="center"/>
          <w:ins w:id="334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DE1F45" w14:textId="77777777" w:rsidR="00470B8D" w:rsidRDefault="00470B8D" w:rsidP="00470B8D">
            <w:pPr>
              <w:pStyle w:val="TAC"/>
              <w:rPr>
                <w:ins w:id="335" w:author="Syun Katou (加藤 駿)" w:date="2024-07-05T15:11:00Z" w16du:dateUtc="2024-07-05T06:11:00Z"/>
                <w:rFonts w:eastAsia="游明朝"/>
              </w:rPr>
            </w:pPr>
            <w:ins w:id="336" w:author="Syun Katou (加藤 駿)" w:date="2024-07-05T15:11:00Z" w16du:dateUtc="2024-07-05T06:11:00Z">
              <w:r>
                <w:rPr>
                  <w:lang w:eastAsia="zh-TW"/>
                </w:rPr>
                <w:t>3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7E52" w14:textId="77777777" w:rsidR="00470B8D" w:rsidRDefault="00470B8D" w:rsidP="00470B8D">
            <w:pPr>
              <w:pStyle w:val="TAC"/>
              <w:rPr>
                <w:ins w:id="337" w:author="Syun Katou (加藤 駿)" w:date="2024-07-05T15:11:00Z" w16du:dateUtc="2024-07-05T06:11:00Z"/>
                <w:rFonts w:eastAsia="Times New Roman"/>
                <w:lang w:eastAsia="zh-TW"/>
              </w:rPr>
            </w:pPr>
            <w:ins w:id="338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94EB21" w14:textId="77777777" w:rsidR="00470B8D" w:rsidRDefault="00470B8D" w:rsidP="00470B8D">
            <w:pPr>
              <w:pStyle w:val="TAC"/>
              <w:rPr>
                <w:ins w:id="339" w:author="Syun Katou (加藤 駿)" w:date="2024-07-05T15:11:00Z" w16du:dateUtc="2024-07-05T06:11:00Z"/>
                <w:lang w:eastAsia="zh-TW"/>
              </w:rPr>
            </w:pPr>
            <w:ins w:id="340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1493" w14:textId="77777777" w:rsidR="00470B8D" w:rsidRDefault="00470B8D" w:rsidP="00470B8D">
            <w:pPr>
              <w:pStyle w:val="TAC"/>
              <w:rPr>
                <w:ins w:id="341" w:author="Syun Katou (加藤 駿)" w:date="2024-07-05T15:11:00Z" w16du:dateUtc="2024-07-05T06:11:00Z"/>
                <w:rFonts w:eastAsia="游明朝"/>
                <w:lang w:eastAsia="en-GB"/>
              </w:rPr>
            </w:pPr>
            <w:ins w:id="342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1F19" w14:textId="77777777" w:rsidR="00470B8D" w:rsidRDefault="00470B8D" w:rsidP="00470B8D">
            <w:pPr>
              <w:pStyle w:val="TAC"/>
              <w:rPr>
                <w:ins w:id="343" w:author="Syun Katou (加藤 駿)" w:date="2024-07-05T15:11:00Z" w16du:dateUtc="2024-07-05T06:11:00Z"/>
                <w:rFonts w:eastAsia="游明朝"/>
              </w:rPr>
            </w:pPr>
            <w:ins w:id="344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D7CE" w14:textId="77777777" w:rsidR="00470B8D" w:rsidRDefault="00470B8D" w:rsidP="00470B8D">
            <w:pPr>
              <w:pStyle w:val="TAC"/>
              <w:rPr>
                <w:ins w:id="345" w:author="Syun Katou (加藤 駿)" w:date="2024-07-05T15:11:00Z" w16du:dateUtc="2024-07-05T06:11:00Z"/>
                <w:rFonts w:eastAsia="游明朝"/>
              </w:rPr>
            </w:pPr>
            <w:ins w:id="34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A586" w14:textId="77777777" w:rsidR="00470B8D" w:rsidRDefault="00470B8D" w:rsidP="00470B8D">
            <w:pPr>
              <w:pStyle w:val="TAC"/>
              <w:rPr>
                <w:ins w:id="347" w:author="Syun Katou (加藤 駿)" w:date="2024-07-05T15:11:00Z" w16du:dateUtc="2024-07-05T06:11:00Z"/>
                <w:rFonts w:eastAsia="游明朝"/>
              </w:rPr>
            </w:pPr>
            <w:ins w:id="34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2ABA634C" w14:textId="77777777" w:rsidTr="00926B52">
        <w:trPr>
          <w:jc w:val="center"/>
          <w:ins w:id="349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74AC0F" w14:textId="77777777" w:rsidR="00470B8D" w:rsidRDefault="00470B8D" w:rsidP="00470B8D">
            <w:pPr>
              <w:spacing w:after="0"/>
              <w:rPr>
                <w:ins w:id="350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8914" w14:textId="77777777" w:rsidR="00470B8D" w:rsidRDefault="00470B8D" w:rsidP="00470B8D">
            <w:pPr>
              <w:pStyle w:val="TAC"/>
              <w:rPr>
                <w:ins w:id="351" w:author="Syun Katou (加藤 駿)" w:date="2024-07-05T15:11:00Z" w16du:dateUtc="2024-07-05T06:11:00Z"/>
                <w:rFonts w:eastAsia="Times New Roman"/>
                <w:lang w:eastAsia="zh-TW"/>
              </w:rPr>
            </w:pPr>
            <w:ins w:id="352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C7EA3" w14:textId="77777777" w:rsidR="00470B8D" w:rsidRDefault="00470B8D" w:rsidP="00470B8D">
            <w:pPr>
              <w:spacing w:after="0"/>
              <w:rPr>
                <w:ins w:id="353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F9CC" w14:textId="77777777" w:rsidR="00470B8D" w:rsidRDefault="00470B8D" w:rsidP="00470B8D">
            <w:pPr>
              <w:pStyle w:val="TAC"/>
              <w:rPr>
                <w:ins w:id="354" w:author="Syun Katou (加藤 駿)" w:date="2024-07-05T15:11:00Z" w16du:dateUtc="2024-07-05T06:11:00Z"/>
                <w:rFonts w:eastAsia="游明朝"/>
                <w:lang w:eastAsia="en-GB"/>
              </w:rPr>
            </w:pPr>
            <w:ins w:id="35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E4FF" w14:textId="77777777" w:rsidR="00470B8D" w:rsidRDefault="00470B8D" w:rsidP="00470B8D">
            <w:pPr>
              <w:pStyle w:val="TAC"/>
              <w:rPr>
                <w:ins w:id="356" w:author="Syun Katou (加藤 駿)" w:date="2024-07-05T15:11:00Z" w16du:dateUtc="2024-07-05T06:11:00Z"/>
                <w:rFonts w:eastAsia="游明朝"/>
              </w:rPr>
            </w:pPr>
            <w:ins w:id="35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ED4F8" w14:textId="77777777" w:rsidR="00470B8D" w:rsidRDefault="00470B8D" w:rsidP="00470B8D">
            <w:pPr>
              <w:pStyle w:val="TAC"/>
              <w:rPr>
                <w:ins w:id="358" w:author="Syun Katou (加藤 駿)" w:date="2024-07-05T15:11:00Z" w16du:dateUtc="2024-07-05T06:11:00Z"/>
                <w:rFonts w:eastAsia="游明朝"/>
              </w:rPr>
            </w:pPr>
            <w:ins w:id="35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E8C3" w14:textId="77777777" w:rsidR="00470B8D" w:rsidRDefault="00470B8D" w:rsidP="00470B8D">
            <w:pPr>
              <w:pStyle w:val="TAC"/>
              <w:rPr>
                <w:ins w:id="360" w:author="Syun Katou (加藤 駿)" w:date="2024-07-05T15:11:00Z" w16du:dateUtc="2024-07-05T06:11:00Z"/>
                <w:rFonts w:eastAsia="游明朝"/>
              </w:rPr>
            </w:pPr>
            <w:ins w:id="36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02404080" w14:textId="77777777" w:rsidTr="00926B52">
        <w:trPr>
          <w:jc w:val="center"/>
          <w:ins w:id="362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02803" w14:textId="77777777" w:rsidR="00470B8D" w:rsidRDefault="00470B8D" w:rsidP="00470B8D">
            <w:pPr>
              <w:spacing w:after="0"/>
              <w:rPr>
                <w:ins w:id="363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C6EC" w14:textId="77777777" w:rsidR="00470B8D" w:rsidRDefault="00470B8D" w:rsidP="00470B8D">
            <w:pPr>
              <w:pStyle w:val="TAC"/>
              <w:rPr>
                <w:ins w:id="364" w:author="Syun Katou (加藤 駿)" w:date="2024-07-05T15:11:00Z" w16du:dateUtc="2024-07-05T06:11:00Z"/>
                <w:rFonts w:eastAsia="Times New Roman"/>
                <w:lang w:eastAsia="zh-TW"/>
              </w:rPr>
            </w:pPr>
            <w:ins w:id="365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AF852" w14:textId="77777777" w:rsidR="00470B8D" w:rsidRDefault="00470B8D" w:rsidP="00470B8D">
            <w:pPr>
              <w:spacing w:after="0"/>
              <w:rPr>
                <w:ins w:id="366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182F" w14:textId="77777777" w:rsidR="00470B8D" w:rsidRDefault="00470B8D" w:rsidP="00470B8D">
            <w:pPr>
              <w:pStyle w:val="TAC"/>
              <w:rPr>
                <w:ins w:id="367" w:author="Syun Katou (加藤 駿)" w:date="2024-07-05T15:11:00Z" w16du:dateUtc="2024-07-05T06:11:00Z"/>
                <w:rFonts w:eastAsia="游明朝"/>
                <w:lang w:eastAsia="en-GB"/>
              </w:rPr>
            </w:pPr>
            <w:ins w:id="36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BE55" w14:textId="77777777" w:rsidR="00470B8D" w:rsidRDefault="00470B8D" w:rsidP="00470B8D">
            <w:pPr>
              <w:pStyle w:val="TAC"/>
              <w:rPr>
                <w:ins w:id="369" w:author="Syun Katou (加藤 駿)" w:date="2024-07-05T15:11:00Z" w16du:dateUtc="2024-07-05T06:11:00Z"/>
                <w:rFonts w:eastAsia="游明朝"/>
              </w:rPr>
            </w:pPr>
            <w:ins w:id="37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9513" w14:textId="77777777" w:rsidR="00470B8D" w:rsidRDefault="00470B8D" w:rsidP="00470B8D">
            <w:pPr>
              <w:pStyle w:val="TAC"/>
              <w:rPr>
                <w:ins w:id="371" w:author="Syun Katou (加藤 駿)" w:date="2024-07-05T15:11:00Z" w16du:dateUtc="2024-07-05T06:11:00Z"/>
                <w:rFonts w:eastAsia="游明朝"/>
              </w:rPr>
            </w:pPr>
            <w:ins w:id="372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DDB5" w14:textId="77777777" w:rsidR="00470B8D" w:rsidRDefault="00470B8D" w:rsidP="00470B8D">
            <w:pPr>
              <w:pStyle w:val="TAC"/>
              <w:rPr>
                <w:ins w:id="373" w:author="Syun Katou (加藤 駿)" w:date="2024-07-05T15:11:00Z" w16du:dateUtc="2024-07-05T06:11:00Z"/>
                <w:rFonts w:eastAsia="游明朝"/>
              </w:rPr>
            </w:pPr>
            <w:ins w:id="374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470B8D" w14:paraId="363C69D9" w14:textId="77777777" w:rsidTr="00926B52">
        <w:trPr>
          <w:jc w:val="center"/>
          <w:ins w:id="375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71682" w14:textId="77777777" w:rsidR="00470B8D" w:rsidRDefault="00470B8D" w:rsidP="00470B8D">
            <w:pPr>
              <w:spacing w:after="0"/>
              <w:rPr>
                <w:ins w:id="376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7949" w14:textId="77777777" w:rsidR="00470B8D" w:rsidRDefault="00470B8D" w:rsidP="00470B8D">
            <w:pPr>
              <w:pStyle w:val="TAC"/>
              <w:rPr>
                <w:ins w:id="377" w:author="Syun Katou (加藤 駿)" w:date="2024-07-05T15:11:00Z" w16du:dateUtc="2024-07-05T06:11:00Z"/>
                <w:rFonts w:eastAsia="Times New Roman"/>
                <w:lang w:eastAsia="zh-TW"/>
              </w:rPr>
            </w:pPr>
            <w:ins w:id="378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6499E5" w14:textId="77777777" w:rsidR="00470B8D" w:rsidRDefault="00470B8D" w:rsidP="00470B8D">
            <w:pPr>
              <w:spacing w:after="0"/>
              <w:rPr>
                <w:ins w:id="379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EC1" w14:textId="77777777" w:rsidR="00470B8D" w:rsidRDefault="00470B8D" w:rsidP="00470B8D">
            <w:pPr>
              <w:pStyle w:val="TAC"/>
              <w:rPr>
                <w:ins w:id="380" w:author="Syun Katou (加藤 駿)" w:date="2024-07-05T15:11:00Z" w16du:dateUtc="2024-07-05T06:11:00Z"/>
                <w:rFonts w:eastAsia="游明朝"/>
                <w:lang w:eastAsia="en-GB"/>
              </w:rPr>
            </w:pPr>
            <w:ins w:id="38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E6C7" w14:textId="77777777" w:rsidR="00470B8D" w:rsidRDefault="00470B8D" w:rsidP="00470B8D">
            <w:pPr>
              <w:pStyle w:val="TAC"/>
              <w:rPr>
                <w:ins w:id="382" w:author="Syun Katou (加藤 駿)" w:date="2024-07-05T15:11:00Z" w16du:dateUtc="2024-07-05T06:11:00Z"/>
                <w:rFonts w:eastAsia="游明朝"/>
              </w:rPr>
            </w:pPr>
            <w:ins w:id="38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3317" w14:textId="77777777" w:rsidR="00470B8D" w:rsidRDefault="00470B8D" w:rsidP="00470B8D">
            <w:pPr>
              <w:pStyle w:val="TAC"/>
              <w:rPr>
                <w:ins w:id="384" w:author="Syun Katou (加藤 駿)" w:date="2024-07-05T15:11:00Z" w16du:dateUtc="2024-07-05T06:11:00Z"/>
                <w:rFonts w:eastAsia="游明朝"/>
              </w:rPr>
            </w:pPr>
            <w:ins w:id="38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C82E" w14:textId="77777777" w:rsidR="00470B8D" w:rsidRDefault="00470B8D" w:rsidP="00470B8D">
            <w:pPr>
              <w:pStyle w:val="TAC"/>
              <w:rPr>
                <w:ins w:id="386" w:author="Syun Katou (加藤 駿)" w:date="2024-07-05T15:11:00Z" w16du:dateUtc="2024-07-05T06:11:00Z"/>
                <w:rFonts w:eastAsia="游明朝"/>
              </w:rPr>
            </w:pPr>
            <w:ins w:id="38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435527D0" w14:textId="77777777" w:rsidTr="00350F81">
        <w:trPr>
          <w:jc w:val="center"/>
          <w:ins w:id="388" w:author="Syun Katou (加藤 駿)" w:date="2024-07-05T15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5F9BE" w14:textId="77777777" w:rsidR="00470B8D" w:rsidRDefault="00470B8D" w:rsidP="00470B8D">
            <w:pPr>
              <w:spacing w:after="0"/>
              <w:rPr>
                <w:ins w:id="389" w:author="Syun Katou (加藤 駿)" w:date="2024-07-05T15:21:00Z" w16du:dateUtc="2024-07-05T06:2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EC35" w14:textId="7A12E4A8" w:rsidR="00470B8D" w:rsidRDefault="00470B8D" w:rsidP="00470B8D">
            <w:pPr>
              <w:pStyle w:val="TAC"/>
              <w:rPr>
                <w:ins w:id="390" w:author="Syun Katou (加藤 駿)" w:date="2024-07-05T15:21:00Z" w16du:dateUtc="2024-07-05T06:21:00Z"/>
                <w:lang w:eastAsia="zh-TW"/>
              </w:rPr>
            </w:pPr>
            <w:ins w:id="391" w:author="Syun Katou (加藤 駿)" w:date="2024-07-05T15:22:00Z" w16du:dateUtc="2024-07-05T06:2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45C3C" w14:textId="77777777" w:rsidR="00470B8D" w:rsidRDefault="00470B8D" w:rsidP="00470B8D">
            <w:pPr>
              <w:spacing w:after="0"/>
              <w:rPr>
                <w:ins w:id="392" w:author="Syun Katou (加藤 駿)" w:date="2024-07-05T15:21:00Z" w16du:dateUtc="2024-07-05T06:2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3F5E" w14:textId="41DAE822" w:rsidR="00470B8D" w:rsidRDefault="00470B8D" w:rsidP="00470B8D">
            <w:pPr>
              <w:pStyle w:val="TAC"/>
              <w:rPr>
                <w:ins w:id="393" w:author="Syun Katou (加藤 駿)" w:date="2024-07-05T15:21:00Z" w16du:dateUtc="2024-07-05T06:21:00Z"/>
                <w:rFonts w:eastAsia="游明朝"/>
              </w:rPr>
            </w:pPr>
            <w:ins w:id="394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BD41" w14:textId="060837CC" w:rsidR="00470B8D" w:rsidRDefault="00470B8D" w:rsidP="00470B8D">
            <w:pPr>
              <w:pStyle w:val="TAC"/>
              <w:rPr>
                <w:ins w:id="395" w:author="Syun Katou (加藤 駿)" w:date="2024-07-05T15:21:00Z" w16du:dateUtc="2024-07-05T06:21:00Z"/>
                <w:rFonts w:eastAsia="游明朝"/>
              </w:rPr>
            </w:pPr>
            <w:ins w:id="396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6B15" w14:textId="04513F9D" w:rsidR="00470B8D" w:rsidRDefault="00470B8D" w:rsidP="00470B8D">
            <w:pPr>
              <w:pStyle w:val="TAC"/>
              <w:rPr>
                <w:ins w:id="397" w:author="Syun Katou (加藤 駿)" w:date="2024-07-05T15:21:00Z" w16du:dateUtc="2024-07-05T06:21:00Z"/>
                <w:rFonts w:eastAsia="游明朝"/>
              </w:rPr>
            </w:pPr>
            <w:ins w:id="398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0A3A" w14:textId="3C022DD9" w:rsidR="00470B8D" w:rsidRDefault="00470B8D" w:rsidP="00470B8D">
            <w:pPr>
              <w:pStyle w:val="TAC"/>
              <w:rPr>
                <w:ins w:id="399" w:author="Syun Katou (加藤 駿)" w:date="2024-07-05T15:21:00Z" w16du:dateUtc="2024-07-05T06:21:00Z"/>
                <w:rFonts w:eastAsia="游明朝"/>
              </w:rPr>
            </w:pPr>
            <w:ins w:id="400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5947B126" w14:textId="77777777" w:rsidTr="002C1548">
        <w:trPr>
          <w:jc w:val="center"/>
          <w:ins w:id="401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089A1" w14:textId="77777777" w:rsidR="00470B8D" w:rsidRDefault="00470B8D" w:rsidP="00470B8D">
            <w:pPr>
              <w:spacing w:after="0"/>
              <w:rPr>
                <w:ins w:id="402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B6B6" w14:textId="142A6453" w:rsidR="00470B8D" w:rsidRDefault="00470B8D" w:rsidP="00470B8D">
            <w:pPr>
              <w:pStyle w:val="TAC"/>
              <w:rPr>
                <w:ins w:id="403" w:author="Syun Katou (加藤 駿)" w:date="2024-07-05T15:31:00Z" w16du:dateUtc="2024-07-05T06:31:00Z"/>
                <w:lang w:eastAsia="zh-TW"/>
              </w:rPr>
            </w:pPr>
            <w:ins w:id="404" w:author="Syun Katou (加藤 駿)" w:date="2024-07-05T15:31:00Z" w16du:dateUtc="2024-07-05T06:3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A3A10" w14:textId="77777777" w:rsidR="00470B8D" w:rsidRDefault="00470B8D" w:rsidP="00470B8D">
            <w:pPr>
              <w:spacing w:after="0"/>
              <w:rPr>
                <w:ins w:id="405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3867" w14:textId="098C1B40" w:rsidR="00470B8D" w:rsidRDefault="00470B8D" w:rsidP="00470B8D">
            <w:pPr>
              <w:pStyle w:val="TAC"/>
              <w:rPr>
                <w:ins w:id="406" w:author="Syun Katou (加藤 駿)" w:date="2024-07-05T15:31:00Z" w16du:dateUtc="2024-07-05T06:31:00Z"/>
                <w:rFonts w:eastAsia="游明朝"/>
              </w:rPr>
            </w:pPr>
            <w:ins w:id="407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90ED" w14:textId="5EFE17C7" w:rsidR="00470B8D" w:rsidRDefault="00470B8D" w:rsidP="00470B8D">
            <w:pPr>
              <w:pStyle w:val="TAC"/>
              <w:rPr>
                <w:ins w:id="408" w:author="Syun Katou (加藤 駿)" w:date="2024-07-05T15:31:00Z" w16du:dateUtc="2024-07-05T06:31:00Z"/>
                <w:rFonts w:eastAsia="游明朝"/>
              </w:rPr>
            </w:pPr>
            <w:ins w:id="409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8ED7" w14:textId="54E3099B" w:rsidR="00470B8D" w:rsidRDefault="00470B8D" w:rsidP="00470B8D">
            <w:pPr>
              <w:pStyle w:val="TAC"/>
              <w:rPr>
                <w:ins w:id="410" w:author="Syun Katou (加藤 駿)" w:date="2024-07-05T15:31:00Z" w16du:dateUtc="2024-07-05T06:31:00Z"/>
                <w:rFonts w:eastAsia="游明朝"/>
              </w:rPr>
            </w:pPr>
            <w:ins w:id="41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B788" w14:textId="24F450C2" w:rsidR="00470B8D" w:rsidRDefault="00470B8D" w:rsidP="00470B8D">
            <w:pPr>
              <w:pStyle w:val="TAC"/>
              <w:rPr>
                <w:ins w:id="412" w:author="Syun Katou (加藤 駿)" w:date="2024-07-05T15:31:00Z" w16du:dateUtc="2024-07-05T06:31:00Z"/>
                <w:rFonts w:eastAsia="游明朝"/>
              </w:rPr>
            </w:pPr>
            <w:ins w:id="413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593E97FA" w14:textId="77777777" w:rsidTr="00064691">
        <w:trPr>
          <w:jc w:val="center"/>
          <w:ins w:id="414" w:author="Syun Katou (加藤 駿)" w:date="2024-07-05T15:3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EF7B9" w14:textId="77777777" w:rsidR="00470B8D" w:rsidRDefault="00470B8D" w:rsidP="00470B8D">
            <w:pPr>
              <w:spacing w:after="0"/>
              <w:rPr>
                <w:ins w:id="415" w:author="Syun Katou (加藤 駿)" w:date="2024-07-05T15:37:00Z" w16du:dateUtc="2024-07-05T06:37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2BA7" w14:textId="4E40C5B0" w:rsidR="00470B8D" w:rsidRDefault="00470B8D" w:rsidP="00470B8D">
            <w:pPr>
              <w:pStyle w:val="TAC"/>
              <w:rPr>
                <w:ins w:id="416" w:author="Syun Katou (加藤 駿)" w:date="2024-07-05T15:37:00Z" w16du:dateUtc="2024-07-05T06:37:00Z"/>
                <w:lang w:eastAsia="zh-TW"/>
              </w:rPr>
            </w:pPr>
            <w:ins w:id="417" w:author="Syun Katou (加藤 駿)" w:date="2024-07-05T15:37:00Z" w16du:dateUtc="2024-07-05T06:37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18F64" w14:textId="77777777" w:rsidR="00470B8D" w:rsidRDefault="00470B8D" w:rsidP="00470B8D">
            <w:pPr>
              <w:spacing w:after="0"/>
              <w:rPr>
                <w:ins w:id="418" w:author="Syun Katou (加藤 駿)" w:date="2024-07-05T15:37:00Z" w16du:dateUtc="2024-07-05T06:37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DFF3" w14:textId="3C80D006" w:rsidR="00470B8D" w:rsidRDefault="00470B8D" w:rsidP="00470B8D">
            <w:pPr>
              <w:pStyle w:val="TAC"/>
              <w:rPr>
                <w:ins w:id="419" w:author="Syun Katou (加藤 駿)" w:date="2024-07-05T15:37:00Z" w16du:dateUtc="2024-07-05T06:37:00Z"/>
                <w:rFonts w:eastAsia="游明朝"/>
              </w:rPr>
            </w:pPr>
            <w:ins w:id="420" w:author="Syun Katou (加藤 駿)" w:date="2024-07-05T15:38:00Z" w16du:dateUtc="2024-07-05T06:3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20FB" w14:textId="34B939D7" w:rsidR="00470B8D" w:rsidRDefault="00470B8D" w:rsidP="00470B8D">
            <w:pPr>
              <w:pStyle w:val="TAC"/>
              <w:rPr>
                <w:ins w:id="421" w:author="Syun Katou (加藤 駿)" w:date="2024-07-05T15:37:00Z" w16du:dateUtc="2024-07-05T06:37:00Z"/>
                <w:rFonts w:eastAsia="游明朝"/>
              </w:rPr>
            </w:pPr>
            <w:ins w:id="422" w:author="Syun Katou (加藤 駿)" w:date="2024-07-05T15:38:00Z" w16du:dateUtc="2024-07-05T06:3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FD65" w14:textId="40ECC7C5" w:rsidR="00470B8D" w:rsidRDefault="00470B8D" w:rsidP="00470B8D">
            <w:pPr>
              <w:pStyle w:val="TAC"/>
              <w:rPr>
                <w:ins w:id="423" w:author="Syun Katou (加藤 駿)" w:date="2024-07-05T15:37:00Z" w16du:dateUtc="2024-07-05T06:37:00Z"/>
                <w:rFonts w:eastAsia="游明朝"/>
              </w:rPr>
            </w:pPr>
            <w:ins w:id="424" w:author="Syun Katou (加藤 駿)" w:date="2024-07-05T15:38:00Z" w16du:dateUtc="2024-07-05T06:3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FF16" w14:textId="56B8A22A" w:rsidR="00470B8D" w:rsidRDefault="00470B8D" w:rsidP="00470B8D">
            <w:pPr>
              <w:pStyle w:val="TAC"/>
              <w:rPr>
                <w:ins w:id="425" w:author="Syun Katou (加藤 駿)" w:date="2024-07-05T15:37:00Z" w16du:dateUtc="2024-07-05T06:37:00Z"/>
                <w:rFonts w:eastAsia="游明朝"/>
              </w:rPr>
            </w:pPr>
            <w:ins w:id="426" w:author="Syun Katou (加藤 駿)" w:date="2024-07-05T15:38:00Z" w16du:dateUtc="2024-07-05T06:38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6D0AA0D3" w14:textId="77777777" w:rsidTr="00926B52">
        <w:trPr>
          <w:jc w:val="center"/>
          <w:ins w:id="427" w:author="Syun Katou (加藤 駿)" w:date="2024-07-05T15:59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F368" w14:textId="77777777" w:rsidR="00470B8D" w:rsidRDefault="00470B8D" w:rsidP="00470B8D">
            <w:pPr>
              <w:spacing w:after="0"/>
              <w:rPr>
                <w:ins w:id="428" w:author="Syun Katou (加藤 駿)" w:date="2024-07-05T15:59:00Z" w16du:dateUtc="2024-07-05T06:59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A0D2" w14:textId="23DDB2D5" w:rsidR="00470B8D" w:rsidRDefault="00470B8D" w:rsidP="00470B8D">
            <w:pPr>
              <w:pStyle w:val="TAC"/>
              <w:rPr>
                <w:ins w:id="429" w:author="Syun Katou (加藤 駿)" w:date="2024-07-05T15:59:00Z" w16du:dateUtc="2024-07-05T06:59:00Z"/>
                <w:lang w:eastAsia="zh-TW"/>
              </w:rPr>
            </w:pPr>
            <w:ins w:id="430" w:author="Syun Katou (加藤 駿)" w:date="2024-07-05T15:59:00Z" w16du:dateUtc="2024-07-05T06:59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4911" w14:textId="77777777" w:rsidR="00470B8D" w:rsidRDefault="00470B8D" w:rsidP="00470B8D">
            <w:pPr>
              <w:spacing w:after="0"/>
              <w:rPr>
                <w:ins w:id="431" w:author="Syun Katou (加藤 駿)" w:date="2024-07-05T15:59:00Z" w16du:dateUtc="2024-07-05T06:59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F488" w14:textId="30733275" w:rsidR="00470B8D" w:rsidRDefault="00470B8D" w:rsidP="00470B8D">
            <w:pPr>
              <w:pStyle w:val="TAC"/>
              <w:rPr>
                <w:ins w:id="432" w:author="Syun Katou (加藤 駿)" w:date="2024-07-05T15:59:00Z" w16du:dateUtc="2024-07-05T06:59:00Z"/>
                <w:rFonts w:eastAsia="游明朝"/>
              </w:rPr>
            </w:pPr>
            <w:ins w:id="433" w:author="Syun Katou (加藤 駿)" w:date="2024-07-05T15:59:00Z" w16du:dateUtc="2024-07-05T06:59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D9B4" w14:textId="4E638E24" w:rsidR="00470B8D" w:rsidRDefault="00470B8D" w:rsidP="00470B8D">
            <w:pPr>
              <w:pStyle w:val="TAC"/>
              <w:rPr>
                <w:ins w:id="434" w:author="Syun Katou (加藤 駿)" w:date="2024-07-05T15:59:00Z" w16du:dateUtc="2024-07-05T06:59:00Z"/>
                <w:rFonts w:eastAsia="游明朝"/>
              </w:rPr>
            </w:pPr>
            <w:ins w:id="435" w:author="Syun Katou (加藤 駿)" w:date="2024-07-05T15:59:00Z" w16du:dateUtc="2024-07-05T06:59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8F21" w14:textId="5C50DA89" w:rsidR="00470B8D" w:rsidRDefault="00470B8D" w:rsidP="00470B8D">
            <w:pPr>
              <w:pStyle w:val="TAC"/>
              <w:rPr>
                <w:ins w:id="436" w:author="Syun Katou (加藤 駿)" w:date="2024-07-05T15:59:00Z" w16du:dateUtc="2024-07-05T06:59:00Z"/>
                <w:rFonts w:eastAsia="游明朝"/>
              </w:rPr>
            </w:pPr>
            <w:ins w:id="437" w:author="Syun Katou (加藤 駿)" w:date="2024-07-05T15:59:00Z" w16du:dateUtc="2024-07-05T06:59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BC6F" w14:textId="24DCA358" w:rsidR="00470B8D" w:rsidRDefault="00470B8D" w:rsidP="00470B8D">
            <w:pPr>
              <w:pStyle w:val="TAC"/>
              <w:rPr>
                <w:ins w:id="438" w:author="Syun Katou (加藤 駿)" w:date="2024-07-05T15:59:00Z" w16du:dateUtc="2024-07-05T06:59:00Z"/>
                <w:rFonts w:eastAsia="游明朝"/>
              </w:rPr>
            </w:pPr>
            <w:ins w:id="439" w:author="Syun Katou (加藤 駿)" w:date="2024-07-05T15:59:00Z" w16du:dateUtc="2024-07-05T06:59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6A8ABA34" w14:textId="77777777" w:rsidTr="00AC7834">
        <w:trPr>
          <w:jc w:val="center"/>
          <w:ins w:id="440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B57B34" w14:textId="77777777" w:rsidR="00470B8D" w:rsidRDefault="00470B8D" w:rsidP="00470B8D">
            <w:pPr>
              <w:pStyle w:val="TAC"/>
              <w:rPr>
                <w:ins w:id="441" w:author="Syun Katou (加藤 駿)" w:date="2024-07-05T15:11:00Z" w16du:dateUtc="2024-07-05T06:11:00Z"/>
                <w:rFonts w:eastAsia="游明朝"/>
              </w:rPr>
            </w:pPr>
            <w:ins w:id="442" w:author="Syun Katou (加藤 駿)" w:date="2024-07-05T15:11:00Z" w16du:dateUtc="2024-07-05T06:11:00Z">
              <w:r>
                <w:rPr>
                  <w:lang w:eastAsia="zh-TW"/>
                </w:rPr>
                <w:t>4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5DC5" w14:textId="77777777" w:rsidR="00470B8D" w:rsidRDefault="00470B8D" w:rsidP="00470B8D">
            <w:pPr>
              <w:pStyle w:val="TAC"/>
              <w:rPr>
                <w:ins w:id="443" w:author="Syun Katou (加藤 駿)" w:date="2024-07-05T15:11:00Z" w16du:dateUtc="2024-07-05T06:11:00Z"/>
                <w:rFonts w:eastAsia="Times New Roman"/>
                <w:lang w:eastAsia="zh-TW"/>
              </w:rPr>
            </w:pPr>
            <w:ins w:id="444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CE2D47" w14:textId="77777777" w:rsidR="00470B8D" w:rsidRDefault="00470B8D" w:rsidP="00470B8D">
            <w:pPr>
              <w:pStyle w:val="TAC"/>
              <w:rPr>
                <w:ins w:id="445" w:author="Syun Katou (加藤 駿)" w:date="2024-07-05T15:11:00Z" w16du:dateUtc="2024-07-05T06:11:00Z"/>
                <w:lang w:eastAsia="zh-TW"/>
              </w:rPr>
            </w:pPr>
            <w:ins w:id="446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C70C" w14:textId="77777777" w:rsidR="00470B8D" w:rsidRDefault="00470B8D" w:rsidP="00470B8D">
            <w:pPr>
              <w:pStyle w:val="TAC"/>
              <w:rPr>
                <w:ins w:id="447" w:author="Syun Katou (加藤 駿)" w:date="2024-07-05T15:11:00Z" w16du:dateUtc="2024-07-05T06:11:00Z"/>
                <w:rFonts w:eastAsia="游明朝"/>
                <w:lang w:eastAsia="en-GB"/>
              </w:rPr>
            </w:pPr>
            <w:ins w:id="448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F16C" w14:textId="77777777" w:rsidR="00470B8D" w:rsidRDefault="00470B8D" w:rsidP="00470B8D">
            <w:pPr>
              <w:pStyle w:val="TAC"/>
              <w:rPr>
                <w:ins w:id="449" w:author="Syun Katou (加藤 駿)" w:date="2024-07-05T15:11:00Z" w16du:dateUtc="2024-07-05T06:11:00Z"/>
                <w:rFonts w:eastAsia="游明朝"/>
              </w:rPr>
            </w:pPr>
            <w:ins w:id="450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A2CF" w14:textId="77777777" w:rsidR="00470B8D" w:rsidRDefault="00470B8D" w:rsidP="00470B8D">
            <w:pPr>
              <w:pStyle w:val="TAC"/>
              <w:rPr>
                <w:ins w:id="451" w:author="Syun Katou (加藤 駿)" w:date="2024-07-05T15:11:00Z" w16du:dateUtc="2024-07-05T06:11:00Z"/>
                <w:rFonts w:eastAsia="游明朝"/>
              </w:rPr>
            </w:pPr>
            <w:ins w:id="45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D297" w14:textId="77777777" w:rsidR="00470B8D" w:rsidRDefault="00470B8D" w:rsidP="00470B8D">
            <w:pPr>
              <w:pStyle w:val="TAC"/>
              <w:rPr>
                <w:ins w:id="453" w:author="Syun Katou (加藤 駿)" w:date="2024-07-05T15:11:00Z" w16du:dateUtc="2024-07-05T06:11:00Z"/>
                <w:rFonts w:eastAsia="游明朝"/>
              </w:rPr>
            </w:pPr>
            <w:ins w:id="45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13EDB6C5" w14:textId="77777777" w:rsidTr="00AC7834">
        <w:trPr>
          <w:jc w:val="center"/>
          <w:ins w:id="455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164471" w14:textId="77777777" w:rsidR="00470B8D" w:rsidRDefault="00470B8D" w:rsidP="00470B8D">
            <w:pPr>
              <w:spacing w:after="0"/>
              <w:rPr>
                <w:ins w:id="456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7DF0" w14:textId="77777777" w:rsidR="00470B8D" w:rsidRDefault="00470B8D" w:rsidP="00470B8D">
            <w:pPr>
              <w:pStyle w:val="TAC"/>
              <w:rPr>
                <w:ins w:id="457" w:author="Syun Katou (加藤 駿)" w:date="2024-07-05T15:11:00Z" w16du:dateUtc="2024-07-05T06:11:00Z"/>
                <w:rFonts w:eastAsia="Times New Roman"/>
                <w:lang w:eastAsia="zh-TW"/>
              </w:rPr>
            </w:pPr>
            <w:ins w:id="458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846B0" w14:textId="77777777" w:rsidR="00470B8D" w:rsidRDefault="00470B8D" w:rsidP="00470B8D">
            <w:pPr>
              <w:spacing w:after="0"/>
              <w:rPr>
                <w:ins w:id="459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BA5B" w14:textId="77777777" w:rsidR="00470B8D" w:rsidRDefault="00470B8D" w:rsidP="00470B8D">
            <w:pPr>
              <w:pStyle w:val="TAC"/>
              <w:rPr>
                <w:ins w:id="460" w:author="Syun Katou (加藤 駿)" w:date="2024-07-05T15:11:00Z" w16du:dateUtc="2024-07-05T06:11:00Z"/>
                <w:rFonts w:eastAsia="游明朝"/>
                <w:lang w:eastAsia="en-GB"/>
              </w:rPr>
            </w:pPr>
            <w:ins w:id="46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2EF8" w14:textId="77777777" w:rsidR="00470B8D" w:rsidRDefault="00470B8D" w:rsidP="00470B8D">
            <w:pPr>
              <w:pStyle w:val="TAC"/>
              <w:rPr>
                <w:ins w:id="462" w:author="Syun Katou (加藤 駿)" w:date="2024-07-05T15:11:00Z" w16du:dateUtc="2024-07-05T06:11:00Z"/>
                <w:rFonts w:eastAsia="游明朝"/>
              </w:rPr>
            </w:pPr>
            <w:ins w:id="46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A7F4" w14:textId="77777777" w:rsidR="00470B8D" w:rsidRDefault="00470B8D" w:rsidP="00470B8D">
            <w:pPr>
              <w:pStyle w:val="TAC"/>
              <w:rPr>
                <w:ins w:id="464" w:author="Syun Katou (加藤 駿)" w:date="2024-07-05T15:11:00Z" w16du:dateUtc="2024-07-05T06:11:00Z"/>
                <w:rFonts w:eastAsia="游明朝"/>
              </w:rPr>
            </w:pPr>
            <w:ins w:id="46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F689" w14:textId="77777777" w:rsidR="00470B8D" w:rsidRDefault="00470B8D" w:rsidP="00470B8D">
            <w:pPr>
              <w:pStyle w:val="TAC"/>
              <w:rPr>
                <w:ins w:id="466" w:author="Syun Katou (加藤 駿)" w:date="2024-07-05T15:11:00Z" w16du:dateUtc="2024-07-05T06:11:00Z"/>
                <w:rFonts w:eastAsia="游明朝"/>
              </w:rPr>
            </w:pPr>
            <w:ins w:id="46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56A5F964" w14:textId="77777777" w:rsidTr="00AC7834">
        <w:trPr>
          <w:jc w:val="center"/>
          <w:ins w:id="468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89649B" w14:textId="77777777" w:rsidR="00470B8D" w:rsidRDefault="00470B8D" w:rsidP="00470B8D">
            <w:pPr>
              <w:spacing w:after="0"/>
              <w:rPr>
                <w:ins w:id="469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5B43" w14:textId="77777777" w:rsidR="00470B8D" w:rsidRDefault="00470B8D" w:rsidP="00470B8D">
            <w:pPr>
              <w:pStyle w:val="TAC"/>
              <w:rPr>
                <w:ins w:id="470" w:author="Syun Katou (加藤 駿)" w:date="2024-07-05T15:11:00Z" w16du:dateUtc="2024-07-05T06:11:00Z"/>
                <w:rFonts w:eastAsia="Times New Roman"/>
                <w:lang w:eastAsia="zh-TW"/>
              </w:rPr>
            </w:pPr>
            <w:ins w:id="471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AE1B9" w14:textId="77777777" w:rsidR="00470B8D" w:rsidRDefault="00470B8D" w:rsidP="00470B8D">
            <w:pPr>
              <w:spacing w:after="0"/>
              <w:rPr>
                <w:ins w:id="472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3B84" w14:textId="77777777" w:rsidR="00470B8D" w:rsidRDefault="00470B8D" w:rsidP="00470B8D">
            <w:pPr>
              <w:pStyle w:val="TAC"/>
              <w:rPr>
                <w:ins w:id="473" w:author="Syun Katou (加藤 駿)" w:date="2024-07-05T15:11:00Z" w16du:dateUtc="2024-07-05T06:11:00Z"/>
                <w:rFonts w:eastAsia="游明朝"/>
                <w:lang w:eastAsia="en-GB"/>
              </w:rPr>
            </w:pPr>
            <w:ins w:id="47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1177" w14:textId="77777777" w:rsidR="00470B8D" w:rsidRDefault="00470B8D" w:rsidP="00470B8D">
            <w:pPr>
              <w:pStyle w:val="TAC"/>
              <w:rPr>
                <w:ins w:id="475" w:author="Syun Katou (加藤 駿)" w:date="2024-07-05T15:11:00Z" w16du:dateUtc="2024-07-05T06:11:00Z"/>
                <w:rFonts w:eastAsia="游明朝"/>
              </w:rPr>
            </w:pPr>
            <w:ins w:id="47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EC40" w14:textId="77777777" w:rsidR="00470B8D" w:rsidRDefault="00470B8D" w:rsidP="00470B8D">
            <w:pPr>
              <w:pStyle w:val="TAC"/>
              <w:rPr>
                <w:ins w:id="477" w:author="Syun Katou (加藤 駿)" w:date="2024-07-05T15:11:00Z" w16du:dateUtc="2024-07-05T06:11:00Z"/>
                <w:rFonts w:eastAsia="游明朝"/>
              </w:rPr>
            </w:pPr>
            <w:ins w:id="47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5448" w14:textId="77777777" w:rsidR="00470B8D" w:rsidRDefault="00470B8D" w:rsidP="00470B8D">
            <w:pPr>
              <w:pStyle w:val="TAC"/>
              <w:rPr>
                <w:ins w:id="479" w:author="Syun Katou (加藤 駿)" w:date="2024-07-05T15:11:00Z" w16du:dateUtc="2024-07-05T06:11:00Z"/>
                <w:rFonts w:eastAsia="游明朝"/>
              </w:rPr>
            </w:pPr>
            <w:ins w:id="48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427B6C49" w14:textId="77777777" w:rsidTr="00AC7834">
        <w:trPr>
          <w:jc w:val="center"/>
          <w:ins w:id="481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D43C0" w14:textId="77777777" w:rsidR="00470B8D" w:rsidRDefault="00470B8D" w:rsidP="00470B8D">
            <w:pPr>
              <w:spacing w:after="0"/>
              <w:rPr>
                <w:ins w:id="482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EF18" w14:textId="77777777" w:rsidR="00470B8D" w:rsidRDefault="00470B8D" w:rsidP="00470B8D">
            <w:pPr>
              <w:pStyle w:val="TAC"/>
              <w:rPr>
                <w:ins w:id="483" w:author="Syun Katou (加藤 駿)" w:date="2024-07-05T15:11:00Z" w16du:dateUtc="2024-07-05T06:11:00Z"/>
                <w:rFonts w:eastAsia="Times New Roman"/>
                <w:lang w:eastAsia="zh-TW"/>
              </w:rPr>
            </w:pPr>
            <w:ins w:id="484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6D5D76" w14:textId="77777777" w:rsidR="00470B8D" w:rsidRDefault="00470B8D" w:rsidP="00470B8D">
            <w:pPr>
              <w:spacing w:after="0"/>
              <w:rPr>
                <w:ins w:id="485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74785" w14:textId="77777777" w:rsidR="00470B8D" w:rsidRDefault="00470B8D" w:rsidP="00470B8D">
            <w:pPr>
              <w:pStyle w:val="TAC"/>
              <w:rPr>
                <w:ins w:id="486" w:author="Syun Katou (加藤 駿)" w:date="2024-07-05T15:11:00Z" w16du:dateUtc="2024-07-05T06:11:00Z"/>
                <w:rFonts w:eastAsia="游明朝"/>
                <w:lang w:eastAsia="en-GB"/>
              </w:rPr>
            </w:pPr>
            <w:ins w:id="48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7004" w14:textId="77777777" w:rsidR="00470B8D" w:rsidRDefault="00470B8D" w:rsidP="00470B8D">
            <w:pPr>
              <w:pStyle w:val="TAC"/>
              <w:rPr>
                <w:ins w:id="488" w:author="Syun Katou (加藤 駿)" w:date="2024-07-05T15:11:00Z" w16du:dateUtc="2024-07-05T06:11:00Z"/>
                <w:rFonts w:eastAsia="游明朝"/>
              </w:rPr>
            </w:pPr>
            <w:ins w:id="48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13DB" w14:textId="77777777" w:rsidR="00470B8D" w:rsidRDefault="00470B8D" w:rsidP="00470B8D">
            <w:pPr>
              <w:pStyle w:val="TAC"/>
              <w:rPr>
                <w:ins w:id="490" w:author="Syun Katou (加藤 駿)" w:date="2024-07-05T15:11:00Z" w16du:dateUtc="2024-07-05T06:11:00Z"/>
                <w:rFonts w:eastAsia="游明朝"/>
              </w:rPr>
            </w:pPr>
            <w:ins w:id="491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A08F" w14:textId="77777777" w:rsidR="00470B8D" w:rsidRDefault="00470B8D" w:rsidP="00470B8D">
            <w:pPr>
              <w:pStyle w:val="TAC"/>
              <w:rPr>
                <w:ins w:id="492" w:author="Syun Katou (加藤 駿)" w:date="2024-07-05T15:11:00Z" w16du:dateUtc="2024-07-05T06:11:00Z"/>
                <w:rFonts w:eastAsia="游明朝"/>
              </w:rPr>
            </w:pPr>
            <w:ins w:id="493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470B8D" w14:paraId="3F3F53C4" w14:textId="77777777" w:rsidTr="00C51FF7">
        <w:trPr>
          <w:jc w:val="center"/>
          <w:ins w:id="494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7E1EE" w14:textId="77777777" w:rsidR="00470B8D" w:rsidRDefault="00470B8D" w:rsidP="00470B8D">
            <w:pPr>
              <w:spacing w:after="0"/>
              <w:rPr>
                <w:ins w:id="495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4CFD" w14:textId="6D81299A" w:rsidR="00470B8D" w:rsidRDefault="00470B8D" w:rsidP="00470B8D">
            <w:pPr>
              <w:pStyle w:val="TAC"/>
              <w:rPr>
                <w:ins w:id="496" w:author="Syun Katou (加藤 駿)" w:date="2024-07-05T15:22:00Z" w16du:dateUtc="2024-07-05T06:22:00Z"/>
                <w:lang w:eastAsia="zh-TW"/>
              </w:rPr>
            </w:pPr>
            <w:ins w:id="497" w:author="Syun Katou (加藤 駿)" w:date="2024-07-05T15:22:00Z" w16du:dateUtc="2024-07-05T06:2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D648B" w14:textId="77777777" w:rsidR="00470B8D" w:rsidRDefault="00470B8D" w:rsidP="00470B8D">
            <w:pPr>
              <w:spacing w:after="0"/>
              <w:rPr>
                <w:ins w:id="498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1225" w14:textId="0F25D808" w:rsidR="00470B8D" w:rsidRDefault="00470B8D" w:rsidP="00470B8D">
            <w:pPr>
              <w:pStyle w:val="TAC"/>
              <w:rPr>
                <w:ins w:id="499" w:author="Syun Katou (加藤 駿)" w:date="2024-07-05T15:22:00Z" w16du:dateUtc="2024-07-05T06:22:00Z"/>
                <w:rFonts w:eastAsia="游明朝"/>
              </w:rPr>
            </w:pPr>
            <w:ins w:id="500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F3A0" w14:textId="39DD71B7" w:rsidR="00470B8D" w:rsidRDefault="00470B8D" w:rsidP="00470B8D">
            <w:pPr>
              <w:pStyle w:val="TAC"/>
              <w:rPr>
                <w:ins w:id="501" w:author="Syun Katou (加藤 駿)" w:date="2024-07-05T15:22:00Z" w16du:dateUtc="2024-07-05T06:22:00Z"/>
                <w:rFonts w:eastAsia="游明朝"/>
              </w:rPr>
            </w:pPr>
            <w:ins w:id="502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2755" w14:textId="7F6045E7" w:rsidR="00470B8D" w:rsidRDefault="00470B8D" w:rsidP="00470B8D">
            <w:pPr>
              <w:pStyle w:val="TAC"/>
              <w:rPr>
                <w:ins w:id="503" w:author="Syun Katou (加藤 駿)" w:date="2024-07-05T15:22:00Z" w16du:dateUtc="2024-07-05T06:22:00Z"/>
              </w:rPr>
            </w:pPr>
            <w:ins w:id="504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9210" w14:textId="2B66B99D" w:rsidR="00470B8D" w:rsidRDefault="00470B8D" w:rsidP="00470B8D">
            <w:pPr>
              <w:pStyle w:val="TAC"/>
              <w:rPr>
                <w:ins w:id="505" w:author="Syun Katou (加藤 駿)" w:date="2024-07-05T15:22:00Z" w16du:dateUtc="2024-07-05T06:22:00Z"/>
              </w:rPr>
            </w:pPr>
            <w:ins w:id="506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743CC02B" w14:textId="77777777" w:rsidTr="00A90894">
        <w:trPr>
          <w:jc w:val="center"/>
          <w:ins w:id="507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9B89A" w14:textId="77777777" w:rsidR="00470B8D" w:rsidRDefault="00470B8D" w:rsidP="00470B8D">
            <w:pPr>
              <w:spacing w:after="0"/>
              <w:rPr>
                <w:ins w:id="508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DA65" w14:textId="798F7122" w:rsidR="00470B8D" w:rsidRDefault="00470B8D" w:rsidP="00470B8D">
            <w:pPr>
              <w:pStyle w:val="TAC"/>
              <w:rPr>
                <w:ins w:id="509" w:author="Syun Katou (加藤 駿)" w:date="2024-07-05T15:31:00Z" w16du:dateUtc="2024-07-05T06:31:00Z"/>
                <w:lang w:eastAsia="zh-TW"/>
              </w:rPr>
            </w:pPr>
            <w:ins w:id="510" w:author="Syun Katou (加藤 駿)" w:date="2024-07-05T15:31:00Z" w16du:dateUtc="2024-07-05T06:3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5FE46" w14:textId="77777777" w:rsidR="00470B8D" w:rsidRDefault="00470B8D" w:rsidP="00470B8D">
            <w:pPr>
              <w:spacing w:after="0"/>
              <w:rPr>
                <w:ins w:id="511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BC5D" w14:textId="2399C49A" w:rsidR="00470B8D" w:rsidRDefault="00470B8D" w:rsidP="00470B8D">
            <w:pPr>
              <w:pStyle w:val="TAC"/>
              <w:rPr>
                <w:ins w:id="512" w:author="Syun Katou (加藤 駿)" w:date="2024-07-05T15:31:00Z" w16du:dateUtc="2024-07-05T06:31:00Z"/>
                <w:rFonts w:eastAsia="游明朝"/>
              </w:rPr>
            </w:pPr>
            <w:ins w:id="513" w:author="Syun Katou (加藤 駿)" w:date="2024-07-05T15:33:00Z" w16du:dateUtc="2024-07-05T06:3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2A74" w14:textId="5D181113" w:rsidR="00470B8D" w:rsidRDefault="00470B8D" w:rsidP="00470B8D">
            <w:pPr>
              <w:pStyle w:val="TAC"/>
              <w:rPr>
                <w:ins w:id="514" w:author="Syun Katou (加藤 駿)" w:date="2024-07-05T15:31:00Z" w16du:dateUtc="2024-07-05T06:31:00Z"/>
                <w:rFonts w:eastAsia="游明朝"/>
              </w:rPr>
            </w:pPr>
            <w:ins w:id="515" w:author="Syun Katou (加藤 駿)" w:date="2024-07-05T15:33:00Z" w16du:dateUtc="2024-07-05T06:3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88D7" w14:textId="7F53EA87" w:rsidR="00470B8D" w:rsidRDefault="00470B8D" w:rsidP="00470B8D">
            <w:pPr>
              <w:pStyle w:val="TAC"/>
              <w:rPr>
                <w:ins w:id="516" w:author="Syun Katou (加藤 駿)" w:date="2024-07-05T15:31:00Z" w16du:dateUtc="2024-07-05T06:31:00Z"/>
                <w:rFonts w:eastAsia="游明朝"/>
              </w:rPr>
            </w:pPr>
            <w:ins w:id="517" w:author="Syun Katou (加藤 駿)" w:date="2024-07-05T15:33:00Z" w16du:dateUtc="2024-07-05T06:3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A51B" w14:textId="51593B12" w:rsidR="00470B8D" w:rsidRDefault="00470B8D" w:rsidP="00470B8D">
            <w:pPr>
              <w:pStyle w:val="TAC"/>
              <w:rPr>
                <w:ins w:id="518" w:author="Syun Katou (加藤 駿)" w:date="2024-07-05T15:31:00Z" w16du:dateUtc="2024-07-05T06:31:00Z"/>
                <w:rFonts w:eastAsia="游明朝"/>
              </w:rPr>
            </w:pPr>
            <w:ins w:id="519" w:author="Syun Katou (加藤 駿)" w:date="2024-07-05T15:33:00Z" w16du:dateUtc="2024-07-05T06:33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1D291151" w14:textId="77777777" w:rsidTr="00572D2D">
        <w:trPr>
          <w:jc w:val="center"/>
          <w:ins w:id="520" w:author="Syun Katou (加藤 駿)" w:date="2024-07-05T15:4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0A388" w14:textId="77777777" w:rsidR="00470B8D" w:rsidRDefault="00470B8D" w:rsidP="00470B8D">
            <w:pPr>
              <w:spacing w:after="0"/>
              <w:rPr>
                <w:ins w:id="521" w:author="Syun Katou (加藤 駿)" w:date="2024-07-05T15:43:00Z" w16du:dateUtc="2024-07-05T06:43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5B77" w14:textId="54479CAE" w:rsidR="00470B8D" w:rsidRDefault="00470B8D" w:rsidP="00470B8D">
            <w:pPr>
              <w:pStyle w:val="TAC"/>
              <w:rPr>
                <w:ins w:id="522" w:author="Syun Katou (加藤 駿)" w:date="2024-07-05T15:43:00Z" w16du:dateUtc="2024-07-05T06:43:00Z"/>
                <w:lang w:eastAsia="zh-TW"/>
              </w:rPr>
            </w:pPr>
            <w:ins w:id="523" w:author="Syun Katou (加藤 駿)" w:date="2024-07-05T15:44:00Z" w16du:dateUtc="2024-07-05T06:44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7D3E0" w14:textId="77777777" w:rsidR="00470B8D" w:rsidRDefault="00470B8D" w:rsidP="00470B8D">
            <w:pPr>
              <w:spacing w:after="0"/>
              <w:rPr>
                <w:ins w:id="524" w:author="Syun Katou (加藤 駿)" w:date="2024-07-05T15:43:00Z" w16du:dateUtc="2024-07-05T06:43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0494" w14:textId="18D968EB" w:rsidR="00470B8D" w:rsidRDefault="00470B8D" w:rsidP="00470B8D">
            <w:pPr>
              <w:pStyle w:val="TAC"/>
              <w:rPr>
                <w:ins w:id="525" w:author="Syun Katou (加藤 駿)" w:date="2024-07-05T15:43:00Z" w16du:dateUtc="2024-07-05T06:43:00Z"/>
                <w:rFonts w:eastAsia="游明朝"/>
              </w:rPr>
            </w:pPr>
            <w:ins w:id="526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7130" w14:textId="679ACDF8" w:rsidR="00470B8D" w:rsidRDefault="00470B8D" w:rsidP="00470B8D">
            <w:pPr>
              <w:pStyle w:val="TAC"/>
              <w:rPr>
                <w:ins w:id="527" w:author="Syun Katou (加藤 駿)" w:date="2024-07-05T15:43:00Z" w16du:dateUtc="2024-07-05T06:43:00Z"/>
                <w:rFonts w:eastAsia="游明朝"/>
              </w:rPr>
            </w:pPr>
            <w:ins w:id="528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2CF5" w14:textId="38DC91B0" w:rsidR="00470B8D" w:rsidRDefault="00470B8D" w:rsidP="00470B8D">
            <w:pPr>
              <w:pStyle w:val="TAC"/>
              <w:rPr>
                <w:ins w:id="529" w:author="Syun Katou (加藤 駿)" w:date="2024-07-05T15:43:00Z" w16du:dateUtc="2024-07-05T06:43:00Z"/>
                <w:rFonts w:eastAsia="游明朝"/>
              </w:rPr>
            </w:pPr>
            <w:ins w:id="530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89D8" w14:textId="00CDEAAD" w:rsidR="00470B8D" w:rsidRDefault="00470B8D" w:rsidP="00470B8D">
            <w:pPr>
              <w:pStyle w:val="TAC"/>
              <w:rPr>
                <w:ins w:id="531" w:author="Syun Katou (加藤 駿)" w:date="2024-07-05T15:43:00Z" w16du:dateUtc="2024-07-05T06:43:00Z"/>
                <w:rFonts w:eastAsia="游明朝"/>
              </w:rPr>
            </w:pPr>
            <w:ins w:id="532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34318C30" w14:textId="77777777" w:rsidTr="00AC7834">
        <w:trPr>
          <w:jc w:val="center"/>
          <w:ins w:id="533" w:author="Syun Katou (加藤 駿)" w:date="2024-07-05T15:59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1DA9" w14:textId="77777777" w:rsidR="00470B8D" w:rsidRDefault="00470B8D" w:rsidP="00470B8D">
            <w:pPr>
              <w:spacing w:after="0"/>
              <w:rPr>
                <w:ins w:id="534" w:author="Syun Katou (加藤 駿)" w:date="2024-07-05T15:59:00Z" w16du:dateUtc="2024-07-05T06:59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C90B" w14:textId="13D34808" w:rsidR="00470B8D" w:rsidRDefault="00470B8D" w:rsidP="00470B8D">
            <w:pPr>
              <w:pStyle w:val="TAC"/>
              <w:rPr>
                <w:ins w:id="535" w:author="Syun Katou (加藤 駿)" w:date="2024-07-05T15:59:00Z" w16du:dateUtc="2024-07-05T06:59:00Z"/>
                <w:lang w:eastAsia="zh-TW"/>
              </w:rPr>
            </w:pPr>
            <w:ins w:id="536" w:author="Syun Katou (加藤 駿)" w:date="2024-07-05T15:59:00Z" w16du:dateUtc="2024-07-05T06:59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6D29" w14:textId="77777777" w:rsidR="00470B8D" w:rsidRDefault="00470B8D" w:rsidP="00470B8D">
            <w:pPr>
              <w:spacing w:after="0"/>
              <w:rPr>
                <w:ins w:id="537" w:author="Syun Katou (加藤 駿)" w:date="2024-07-05T15:59:00Z" w16du:dateUtc="2024-07-05T06:59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8048" w14:textId="480151BA" w:rsidR="00470B8D" w:rsidRDefault="00470B8D" w:rsidP="00470B8D">
            <w:pPr>
              <w:pStyle w:val="TAC"/>
              <w:rPr>
                <w:ins w:id="538" w:author="Syun Katou (加藤 駿)" w:date="2024-07-05T15:59:00Z" w16du:dateUtc="2024-07-05T06:59:00Z"/>
                <w:rFonts w:eastAsia="游明朝"/>
              </w:rPr>
            </w:pPr>
            <w:ins w:id="539" w:author="Syun Katou (加藤 駿)" w:date="2024-07-05T15:59:00Z" w16du:dateUtc="2024-07-05T06:59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2174" w14:textId="75A91BD7" w:rsidR="00470B8D" w:rsidRDefault="00470B8D" w:rsidP="00470B8D">
            <w:pPr>
              <w:pStyle w:val="TAC"/>
              <w:rPr>
                <w:ins w:id="540" w:author="Syun Katou (加藤 駿)" w:date="2024-07-05T15:59:00Z" w16du:dateUtc="2024-07-05T06:59:00Z"/>
                <w:rFonts w:eastAsia="游明朝"/>
              </w:rPr>
            </w:pPr>
            <w:ins w:id="541" w:author="Syun Katou (加藤 駿)" w:date="2024-07-05T15:59:00Z" w16du:dateUtc="2024-07-05T06:59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03B6" w14:textId="739E0E0C" w:rsidR="00470B8D" w:rsidRDefault="00470B8D" w:rsidP="00470B8D">
            <w:pPr>
              <w:pStyle w:val="TAC"/>
              <w:rPr>
                <w:ins w:id="542" w:author="Syun Katou (加藤 駿)" w:date="2024-07-05T15:59:00Z" w16du:dateUtc="2024-07-05T06:59:00Z"/>
                <w:rFonts w:eastAsia="游明朝"/>
              </w:rPr>
            </w:pPr>
            <w:ins w:id="543" w:author="Syun Katou (加藤 駿)" w:date="2024-07-05T15:59:00Z" w16du:dateUtc="2024-07-05T06:59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02CE" w14:textId="118DE7CF" w:rsidR="00470B8D" w:rsidRDefault="00470B8D" w:rsidP="00470B8D">
            <w:pPr>
              <w:pStyle w:val="TAC"/>
              <w:rPr>
                <w:ins w:id="544" w:author="Syun Katou (加藤 駿)" w:date="2024-07-05T15:59:00Z" w16du:dateUtc="2024-07-05T06:59:00Z"/>
                <w:rFonts w:eastAsia="游明朝"/>
              </w:rPr>
            </w:pPr>
            <w:ins w:id="545" w:author="Syun Katou (加藤 駿)" w:date="2024-07-05T15:59:00Z" w16du:dateUtc="2024-07-05T06:59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25A1086C" w14:textId="77777777" w:rsidTr="004903C7">
        <w:trPr>
          <w:jc w:val="center"/>
          <w:ins w:id="546" w:author="Syun Katou (加藤 駿)" w:date="2024-07-05T15:22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A259E" w14:textId="615E79E8" w:rsidR="00470B8D" w:rsidRDefault="00470B8D" w:rsidP="00470B8D">
            <w:pPr>
              <w:pStyle w:val="TAC"/>
              <w:rPr>
                <w:ins w:id="547" w:author="Syun Katou (加藤 駿)" w:date="2024-07-05T15:22:00Z" w16du:dateUtc="2024-07-05T06:22:00Z"/>
                <w:lang w:eastAsia="ja-JP"/>
              </w:rPr>
            </w:pPr>
            <w:ins w:id="548" w:author="Syun Katou (加藤 駿)" w:date="2024-07-05T15:23:00Z" w16du:dateUtc="2024-07-05T06:23:00Z"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0101" w14:textId="0AACF208" w:rsidR="00470B8D" w:rsidRDefault="00470B8D" w:rsidP="00470B8D">
            <w:pPr>
              <w:pStyle w:val="TAC"/>
              <w:rPr>
                <w:ins w:id="549" w:author="Syun Katou (加藤 駿)" w:date="2024-07-05T15:22:00Z" w16du:dateUtc="2024-07-05T06:22:00Z"/>
                <w:lang w:eastAsia="zh-TW"/>
              </w:rPr>
            </w:pPr>
            <w:ins w:id="550" w:author="Syun Katou (加藤 駿)" w:date="2024-07-05T15:23:00Z" w16du:dateUtc="2024-07-05T06:23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8D5EB3" w14:textId="76EE2383" w:rsidR="00470B8D" w:rsidRDefault="00470B8D" w:rsidP="00470B8D">
            <w:pPr>
              <w:spacing w:after="0"/>
              <w:jc w:val="center"/>
              <w:rPr>
                <w:ins w:id="551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  <w:ins w:id="552" w:author="Syun Katou (加藤 駿)" w:date="2024-07-05T15:23:00Z" w16du:dateUtc="2024-07-05T06:23:00Z">
              <w:r w:rsidRPr="004903C7">
                <w:rPr>
                  <w:rFonts w:ascii="Arial" w:eastAsia="Times New Roman" w:hAnsi="Arial"/>
                  <w:sz w:val="18"/>
                  <w:lang w:eastAsia="zh-TW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E2FA" w14:textId="6D86B231" w:rsidR="00470B8D" w:rsidRDefault="00470B8D" w:rsidP="00470B8D">
            <w:pPr>
              <w:pStyle w:val="TAC"/>
              <w:rPr>
                <w:ins w:id="553" w:author="Syun Katou (加藤 駿)" w:date="2024-07-05T15:22:00Z" w16du:dateUtc="2024-07-05T06:22:00Z"/>
                <w:rFonts w:eastAsia="游明朝"/>
              </w:rPr>
            </w:pPr>
            <w:ins w:id="554" w:author="Syun Katou (加藤 駿)" w:date="2024-07-05T15:23:00Z" w16du:dateUtc="2024-07-05T06:23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64AA" w14:textId="636EEF7E" w:rsidR="00470B8D" w:rsidRDefault="00470B8D" w:rsidP="00470B8D">
            <w:pPr>
              <w:pStyle w:val="TAC"/>
              <w:rPr>
                <w:ins w:id="555" w:author="Syun Katou (加藤 駿)" w:date="2024-07-05T15:22:00Z" w16du:dateUtc="2024-07-05T06:22:00Z"/>
                <w:rFonts w:eastAsia="游明朝"/>
              </w:rPr>
            </w:pPr>
            <w:ins w:id="556" w:author="Syun Katou (加藤 駿)" w:date="2024-07-05T15:23:00Z" w16du:dateUtc="2024-07-05T06:23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B16A" w14:textId="28AB5A1D" w:rsidR="00470B8D" w:rsidRDefault="00470B8D" w:rsidP="00470B8D">
            <w:pPr>
              <w:pStyle w:val="TAC"/>
              <w:rPr>
                <w:ins w:id="557" w:author="Syun Katou (加藤 駿)" w:date="2024-07-05T15:22:00Z" w16du:dateUtc="2024-07-05T06:22:00Z"/>
                <w:rFonts w:eastAsia="游明朝"/>
              </w:rPr>
            </w:pPr>
            <w:ins w:id="558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F977" w14:textId="50ACC906" w:rsidR="00470B8D" w:rsidRDefault="00470B8D" w:rsidP="00470B8D">
            <w:pPr>
              <w:pStyle w:val="TAC"/>
              <w:rPr>
                <w:ins w:id="559" w:author="Syun Katou (加藤 駿)" w:date="2024-07-05T15:22:00Z" w16du:dateUtc="2024-07-05T06:22:00Z"/>
                <w:rFonts w:eastAsia="游明朝"/>
              </w:rPr>
            </w:pPr>
            <w:ins w:id="560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430ED7C4" w14:textId="77777777" w:rsidTr="00C848EF">
        <w:trPr>
          <w:jc w:val="center"/>
          <w:ins w:id="561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CE7F0" w14:textId="77777777" w:rsidR="00470B8D" w:rsidRDefault="00470B8D" w:rsidP="00470B8D">
            <w:pPr>
              <w:spacing w:after="0"/>
              <w:rPr>
                <w:ins w:id="562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9E5B" w14:textId="27CDE510" w:rsidR="00470B8D" w:rsidRDefault="00470B8D" w:rsidP="00470B8D">
            <w:pPr>
              <w:pStyle w:val="TAC"/>
              <w:rPr>
                <w:ins w:id="563" w:author="Syun Katou (加藤 駿)" w:date="2024-07-05T15:22:00Z" w16du:dateUtc="2024-07-05T06:22:00Z"/>
                <w:lang w:eastAsia="zh-TW"/>
              </w:rPr>
            </w:pPr>
            <w:ins w:id="564" w:author="Syun Katou (加藤 駿)" w:date="2024-07-05T15:23:00Z" w16du:dateUtc="2024-07-05T06:23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9DD6D" w14:textId="77777777" w:rsidR="00470B8D" w:rsidRDefault="00470B8D" w:rsidP="00470B8D">
            <w:pPr>
              <w:spacing w:after="0"/>
              <w:rPr>
                <w:ins w:id="565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8CAC" w14:textId="31E6B1FB" w:rsidR="00470B8D" w:rsidRDefault="00470B8D" w:rsidP="00470B8D">
            <w:pPr>
              <w:pStyle w:val="TAC"/>
              <w:rPr>
                <w:ins w:id="566" w:author="Syun Katou (加藤 駿)" w:date="2024-07-05T15:22:00Z" w16du:dateUtc="2024-07-05T06:22:00Z"/>
                <w:rFonts w:eastAsia="游明朝"/>
              </w:rPr>
            </w:pPr>
            <w:ins w:id="567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4F71" w14:textId="7A46B1A9" w:rsidR="00470B8D" w:rsidRDefault="00470B8D" w:rsidP="00470B8D">
            <w:pPr>
              <w:pStyle w:val="TAC"/>
              <w:rPr>
                <w:ins w:id="568" w:author="Syun Katou (加藤 駿)" w:date="2024-07-05T15:22:00Z" w16du:dateUtc="2024-07-05T06:22:00Z"/>
                <w:rFonts w:eastAsia="游明朝"/>
              </w:rPr>
            </w:pPr>
            <w:ins w:id="569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7B4A" w14:textId="0FA8D7C1" w:rsidR="00470B8D" w:rsidRDefault="00470B8D" w:rsidP="00470B8D">
            <w:pPr>
              <w:pStyle w:val="TAC"/>
              <w:rPr>
                <w:ins w:id="570" w:author="Syun Katou (加藤 駿)" w:date="2024-07-05T15:22:00Z" w16du:dateUtc="2024-07-05T06:22:00Z"/>
                <w:rFonts w:eastAsia="游明朝"/>
              </w:rPr>
            </w:pPr>
            <w:ins w:id="571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AC89" w14:textId="5B69C228" w:rsidR="00470B8D" w:rsidRDefault="00470B8D" w:rsidP="00470B8D">
            <w:pPr>
              <w:pStyle w:val="TAC"/>
              <w:rPr>
                <w:ins w:id="572" w:author="Syun Katou (加藤 駿)" w:date="2024-07-05T15:22:00Z" w16du:dateUtc="2024-07-05T06:22:00Z"/>
                <w:rFonts w:eastAsia="游明朝"/>
              </w:rPr>
            </w:pPr>
            <w:ins w:id="573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284DBF4E" w14:textId="77777777" w:rsidTr="00C848EF">
        <w:trPr>
          <w:jc w:val="center"/>
          <w:ins w:id="574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8456F" w14:textId="77777777" w:rsidR="00470B8D" w:rsidRDefault="00470B8D" w:rsidP="00470B8D">
            <w:pPr>
              <w:spacing w:after="0"/>
              <w:rPr>
                <w:ins w:id="575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74E3" w14:textId="20D96D95" w:rsidR="00470B8D" w:rsidRDefault="00470B8D" w:rsidP="00470B8D">
            <w:pPr>
              <w:pStyle w:val="TAC"/>
              <w:rPr>
                <w:ins w:id="576" w:author="Syun Katou (加藤 駿)" w:date="2024-07-05T15:22:00Z" w16du:dateUtc="2024-07-05T06:22:00Z"/>
                <w:lang w:eastAsia="zh-TW"/>
              </w:rPr>
            </w:pPr>
            <w:ins w:id="577" w:author="Syun Katou (加藤 駿)" w:date="2024-07-05T15:23:00Z" w16du:dateUtc="2024-07-05T06:23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CFFD5" w14:textId="77777777" w:rsidR="00470B8D" w:rsidRDefault="00470B8D" w:rsidP="00470B8D">
            <w:pPr>
              <w:spacing w:after="0"/>
              <w:rPr>
                <w:ins w:id="578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6046" w14:textId="051AAB8A" w:rsidR="00470B8D" w:rsidRDefault="00470B8D" w:rsidP="00470B8D">
            <w:pPr>
              <w:pStyle w:val="TAC"/>
              <w:rPr>
                <w:ins w:id="579" w:author="Syun Katou (加藤 駿)" w:date="2024-07-05T15:22:00Z" w16du:dateUtc="2024-07-05T06:22:00Z"/>
                <w:rFonts w:eastAsia="游明朝"/>
              </w:rPr>
            </w:pPr>
            <w:ins w:id="580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4BBA" w14:textId="6B338C72" w:rsidR="00470B8D" w:rsidRDefault="00470B8D" w:rsidP="00470B8D">
            <w:pPr>
              <w:pStyle w:val="TAC"/>
              <w:rPr>
                <w:ins w:id="581" w:author="Syun Katou (加藤 駿)" w:date="2024-07-05T15:22:00Z" w16du:dateUtc="2024-07-05T06:22:00Z"/>
                <w:rFonts w:eastAsia="游明朝"/>
              </w:rPr>
            </w:pPr>
            <w:ins w:id="582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E06F" w14:textId="034A5778" w:rsidR="00470B8D" w:rsidRDefault="00470B8D" w:rsidP="00470B8D">
            <w:pPr>
              <w:pStyle w:val="TAC"/>
              <w:rPr>
                <w:ins w:id="583" w:author="Syun Katou (加藤 駿)" w:date="2024-07-05T15:22:00Z" w16du:dateUtc="2024-07-05T06:22:00Z"/>
                <w:rFonts w:eastAsia="游明朝"/>
              </w:rPr>
            </w:pPr>
            <w:ins w:id="584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CF33" w14:textId="560A4F63" w:rsidR="00470B8D" w:rsidRDefault="00470B8D" w:rsidP="00470B8D">
            <w:pPr>
              <w:pStyle w:val="TAC"/>
              <w:rPr>
                <w:ins w:id="585" w:author="Syun Katou (加藤 駿)" w:date="2024-07-05T15:22:00Z" w16du:dateUtc="2024-07-05T06:22:00Z"/>
                <w:rFonts w:eastAsia="游明朝"/>
              </w:rPr>
            </w:pPr>
            <w:ins w:id="586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13BB96F1" w14:textId="77777777" w:rsidTr="00C848EF">
        <w:trPr>
          <w:jc w:val="center"/>
          <w:ins w:id="587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0DCC4" w14:textId="77777777" w:rsidR="00470B8D" w:rsidRDefault="00470B8D" w:rsidP="00470B8D">
            <w:pPr>
              <w:spacing w:after="0"/>
              <w:rPr>
                <w:ins w:id="588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2558" w14:textId="504DADA4" w:rsidR="00470B8D" w:rsidRDefault="00470B8D" w:rsidP="00470B8D">
            <w:pPr>
              <w:pStyle w:val="TAC"/>
              <w:rPr>
                <w:ins w:id="589" w:author="Syun Katou (加藤 駿)" w:date="2024-07-05T15:22:00Z" w16du:dateUtc="2024-07-05T06:22:00Z"/>
                <w:lang w:eastAsia="zh-TW"/>
              </w:rPr>
            </w:pPr>
            <w:ins w:id="590" w:author="Syun Katou (加藤 駿)" w:date="2024-07-05T15:23:00Z" w16du:dateUtc="2024-07-05T06:23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F6826" w14:textId="77777777" w:rsidR="00470B8D" w:rsidRDefault="00470B8D" w:rsidP="00470B8D">
            <w:pPr>
              <w:spacing w:after="0"/>
              <w:rPr>
                <w:ins w:id="591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6913" w14:textId="339FDDE9" w:rsidR="00470B8D" w:rsidRDefault="00470B8D" w:rsidP="00470B8D">
            <w:pPr>
              <w:pStyle w:val="TAC"/>
              <w:rPr>
                <w:ins w:id="592" w:author="Syun Katou (加藤 駿)" w:date="2024-07-05T15:22:00Z" w16du:dateUtc="2024-07-05T06:22:00Z"/>
                <w:rFonts w:eastAsia="游明朝"/>
              </w:rPr>
            </w:pPr>
            <w:ins w:id="593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CDA0" w14:textId="17110E16" w:rsidR="00470B8D" w:rsidRDefault="00470B8D" w:rsidP="00470B8D">
            <w:pPr>
              <w:pStyle w:val="TAC"/>
              <w:rPr>
                <w:ins w:id="594" w:author="Syun Katou (加藤 駿)" w:date="2024-07-05T15:22:00Z" w16du:dateUtc="2024-07-05T06:22:00Z"/>
                <w:rFonts w:eastAsia="游明朝"/>
              </w:rPr>
            </w:pPr>
            <w:ins w:id="595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728" w14:textId="64947D07" w:rsidR="00470B8D" w:rsidRDefault="00470B8D" w:rsidP="00470B8D">
            <w:pPr>
              <w:pStyle w:val="TAC"/>
              <w:rPr>
                <w:ins w:id="596" w:author="Syun Katou (加藤 駿)" w:date="2024-07-05T15:22:00Z" w16du:dateUtc="2024-07-05T06:22:00Z"/>
                <w:rFonts w:eastAsia="游明朝"/>
              </w:rPr>
            </w:pPr>
            <w:ins w:id="597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5FD0" w14:textId="2F8D743F" w:rsidR="00470B8D" w:rsidRDefault="00470B8D" w:rsidP="00470B8D">
            <w:pPr>
              <w:pStyle w:val="TAC"/>
              <w:rPr>
                <w:ins w:id="598" w:author="Syun Katou (加藤 駿)" w:date="2024-07-05T15:22:00Z" w16du:dateUtc="2024-07-05T06:22:00Z"/>
                <w:rFonts w:eastAsia="游明朝"/>
              </w:rPr>
            </w:pPr>
            <w:ins w:id="599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7093EA2E" w14:textId="77777777" w:rsidTr="004C3A26">
        <w:trPr>
          <w:jc w:val="center"/>
          <w:ins w:id="600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A5001" w14:textId="77777777" w:rsidR="00470B8D" w:rsidRDefault="00470B8D" w:rsidP="00470B8D">
            <w:pPr>
              <w:spacing w:after="0"/>
              <w:rPr>
                <w:ins w:id="601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EF89" w14:textId="4F0B557A" w:rsidR="00470B8D" w:rsidRDefault="00470B8D" w:rsidP="00470B8D">
            <w:pPr>
              <w:pStyle w:val="TAC"/>
              <w:rPr>
                <w:ins w:id="602" w:author="Syun Katou (加藤 駿)" w:date="2024-07-05T15:22:00Z" w16du:dateUtc="2024-07-05T06:22:00Z"/>
                <w:lang w:eastAsia="zh-TW"/>
              </w:rPr>
            </w:pPr>
            <w:ins w:id="603" w:author="Syun Katou (加藤 駿)" w:date="2024-07-05T15:23:00Z" w16du:dateUtc="2024-07-05T06:23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124F2" w14:textId="77777777" w:rsidR="00470B8D" w:rsidRDefault="00470B8D" w:rsidP="00470B8D">
            <w:pPr>
              <w:spacing w:after="0"/>
              <w:rPr>
                <w:ins w:id="604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5160" w14:textId="04561EB0" w:rsidR="00470B8D" w:rsidRDefault="00470B8D" w:rsidP="00470B8D">
            <w:pPr>
              <w:pStyle w:val="TAC"/>
              <w:rPr>
                <w:ins w:id="605" w:author="Syun Katou (加藤 駿)" w:date="2024-07-05T15:22:00Z" w16du:dateUtc="2024-07-05T06:22:00Z"/>
                <w:rFonts w:eastAsia="游明朝"/>
              </w:rPr>
            </w:pPr>
            <w:ins w:id="606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944A" w14:textId="76E3FE5B" w:rsidR="00470B8D" w:rsidRDefault="00470B8D" w:rsidP="00470B8D">
            <w:pPr>
              <w:pStyle w:val="TAC"/>
              <w:rPr>
                <w:ins w:id="607" w:author="Syun Katou (加藤 駿)" w:date="2024-07-05T15:22:00Z" w16du:dateUtc="2024-07-05T06:22:00Z"/>
                <w:rFonts w:eastAsia="游明朝"/>
              </w:rPr>
            </w:pPr>
            <w:ins w:id="608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8824" w14:textId="2CA22CD6" w:rsidR="00470B8D" w:rsidRDefault="00470B8D" w:rsidP="00470B8D">
            <w:pPr>
              <w:pStyle w:val="TAC"/>
              <w:rPr>
                <w:ins w:id="609" w:author="Syun Katou (加藤 駿)" w:date="2024-07-05T15:22:00Z" w16du:dateUtc="2024-07-05T06:22:00Z"/>
                <w:rFonts w:eastAsia="游明朝"/>
              </w:rPr>
            </w:pPr>
            <w:ins w:id="610" w:author="Syun Katou (加藤 駿)" w:date="2024-07-05T15:23:00Z" w16du:dateUtc="2024-07-05T06:23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9BD4" w14:textId="649ECD94" w:rsidR="00470B8D" w:rsidRDefault="00470B8D" w:rsidP="00470B8D">
            <w:pPr>
              <w:pStyle w:val="TAC"/>
              <w:rPr>
                <w:ins w:id="611" w:author="Syun Katou (加藤 駿)" w:date="2024-07-05T15:22:00Z" w16du:dateUtc="2024-07-05T06:22:00Z"/>
                <w:rFonts w:eastAsia="游明朝"/>
              </w:rPr>
            </w:pPr>
            <w:ins w:id="612" w:author="Syun Katou (加藤 駿)" w:date="2024-07-05T15:23:00Z" w16du:dateUtc="2024-07-05T06:23:00Z">
              <w:r>
                <w:t>REFSENS (NOTE 2)</w:t>
              </w:r>
            </w:ins>
          </w:p>
        </w:tc>
      </w:tr>
      <w:tr w:rsidR="00470B8D" w14:paraId="3EB6586A" w14:textId="77777777" w:rsidTr="00332BAB">
        <w:trPr>
          <w:jc w:val="center"/>
          <w:ins w:id="613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C119D" w14:textId="77777777" w:rsidR="00470B8D" w:rsidRDefault="00470B8D" w:rsidP="00470B8D">
            <w:pPr>
              <w:spacing w:after="0"/>
              <w:rPr>
                <w:ins w:id="614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A0C2" w14:textId="68106725" w:rsidR="00470B8D" w:rsidRDefault="00470B8D" w:rsidP="00470B8D">
            <w:pPr>
              <w:pStyle w:val="TAC"/>
              <w:rPr>
                <w:ins w:id="615" w:author="Syun Katou (加藤 駿)" w:date="2024-07-05T15:31:00Z" w16du:dateUtc="2024-07-05T06:31:00Z"/>
                <w:lang w:eastAsia="zh-TW"/>
              </w:rPr>
            </w:pPr>
            <w:ins w:id="616" w:author="Syun Katou (加藤 駿)" w:date="2024-07-05T15:31:00Z" w16du:dateUtc="2024-07-05T06:3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FFB88" w14:textId="77777777" w:rsidR="00470B8D" w:rsidRDefault="00470B8D" w:rsidP="00470B8D">
            <w:pPr>
              <w:spacing w:after="0"/>
              <w:rPr>
                <w:ins w:id="617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6E11" w14:textId="48B49714" w:rsidR="00470B8D" w:rsidRDefault="00470B8D" w:rsidP="00470B8D">
            <w:pPr>
              <w:pStyle w:val="TAC"/>
              <w:rPr>
                <w:ins w:id="618" w:author="Syun Katou (加藤 駿)" w:date="2024-07-05T15:31:00Z" w16du:dateUtc="2024-07-05T06:31:00Z"/>
                <w:rFonts w:eastAsia="游明朝"/>
              </w:rPr>
            </w:pPr>
            <w:ins w:id="619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5DF8" w14:textId="5314A3FF" w:rsidR="00470B8D" w:rsidRDefault="00470B8D" w:rsidP="00470B8D">
            <w:pPr>
              <w:pStyle w:val="TAC"/>
              <w:rPr>
                <w:ins w:id="620" w:author="Syun Katou (加藤 駿)" w:date="2024-07-05T15:31:00Z" w16du:dateUtc="2024-07-05T06:31:00Z"/>
                <w:rFonts w:eastAsia="游明朝"/>
              </w:rPr>
            </w:pPr>
            <w:ins w:id="62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93C3" w14:textId="59E43D49" w:rsidR="00470B8D" w:rsidRDefault="00470B8D" w:rsidP="00470B8D">
            <w:pPr>
              <w:pStyle w:val="TAC"/>
              <w:rPr>
                <w:ins w:id="622" w:author="Syun Katou (加藤 駿)" w:date="2024-07-05T15:31:00Z" w16du:dateUtc="2024-07-05T06:31:00Z"/>
              </w:rPr>
            </w:pPr>
            <w:ins w:id="623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812C" w14:textId="240FF695" w:rsidR="00470B8D" w:rsidRDefault="00470B8D" w:rsidP="00470B8D">
            <w:pPr>
              <w:pStyle w:val="TAC"/>
              <w:rPr>
                <w:ins w:id="624" w:author="Syun Katou (加藤 駿)" w:date="2024-07-05T15:31:00Z" w16du:dateUtc="2024-07-05T06:31:00Z"/>
              </w:rPr>
            </w:pPr>
            <w:ins w:id="625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21130B48" w14:textId="77777777" w:rsidTr="0068662C">
        <w:trPr>
          <w:jc w:val="center"/>
          <w:ins w:id="626" w:author="Syun Katou (加藤 駿)" w:date="2024-07-05T15:4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012F9" w14:textId="77777777" w:rsidR="00470B8D" w:rsidRDefault="00470B8D" w:rsidP="00470B8D">
            <w:pPr>
              <w:spacing w:after="0"/>
              <w:rPr>
                <w:ins w:id="627" w:author="Syun Katou (加藤 駿)" w:date="2024-07-05T15:44:00Z" w16du:dateUtc="2024-07-05T06:44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C1F0" w14:textId="42BA6406" w:rsidR="00470B8D" w:rsidRDefault="00470B8D" w:rsidP="00470B8D">
            <w:pPr>
              <w:pStyle w:val="TAC"/>
              <w:rPr>
                <w:ins w:id="628" w:author="Syun Katou (加藤 駿)" w:date="2024-07-05T15:44:00Z" w16du:dateUtc="2024-07-05T06:44:00Z"/>
                <w:lang w:eastAsia="zh-TW"/>
              </w:rPr>
            </w:pPr>
            <w:ins w:id="629" w:author="Syun Katou (加藤 駿)" w:date="2024-07-05T15:44:00Z" w16du:dateUtc="2024-07-05T06:44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0C1BF" w14:textId="77777777" w:rsidR="00470B8D" w:rsidRDefault="00470B8D" w:rsidP="00470B8D">
            <w:pPr>
              <w:spacing w:after="0"/>
              <w:rPr>
                <w:ins w:id="630" w:author="Syun Katou (加藤 駿)" w:date="2024-07-05T15:44:00Z" w16du:dateUtc="2024-07-05T06:44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80A5" w14:textId="2C49F793" w:rsidR="00470B8D" w:rsidRDefault="00470B8D" w:rsidP="00470B8D">
            <w:pPr>
              <w:pStyle w:val="TAC"/>
              <w:rPr>
                <w:ins w:id="631" w:author="Syun Katou (加藤 駿)" w:date="2024-07-05T15:44:00Z" w16du:dateUtc="2024-07-05T06:44:00Z"/>
                <w:rFonts w:eastAsia="游明朝"/>
              </w:rPr>
            </w:pPr>
            <w:ins w:id="632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25FE" w14:textId="2CAB980C" w:rsidR="00470B8D" w:rsidRDefault="00470B8D" w:rsidP="00470B8D">
            <w:pPr>
              <w:pStyle w:val="TAC"/>
              <w:rPr>
                <w:ins w:id="633" w:author="Syun Katou (加藤 駿)" w:date="2024-07-05T15:44:00Z" w16du:dateUtc="2024-07-05T06:44:00Z"/>
                <w:rFonts w:eastAsia="游明朝"/>
              </w:rPr>
            </w:pPr>
            <w:ins w:id="634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31E8" w14:textId="4DF4CF70" w:rsidR="00470B8D" w:rsidRDefault="00470B8D" w:rsidP="00470B8D">
            <w:pPr>
              <w:pStyle w:val="TAC"/>
              <w:rPr>
                <w:ins w:id="635" w:author="Syun Katou (加藤 駿)" w:date="2024-07-05T15:44:00Z" w16du:dateUtc="2024-07-05T06:44:00Z"/>
                <w:rFonts w:eastAsia="游明朝"/>
              </w:rPr>
            </w:pPr>
            <w:ins w:id="636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4057" w14:textId="43C6D5AD" w:rsidR="00470B8D" w:rsidRDefault="00470B8D" w:rsidP="00470B8D">
            <w:pPr>
              <w:pStyle w:val="TAC"/>
              <w:rPr>
                <w:ins w:id="637" w:author="Syun Katou (加藤 駿)" w:date="2024-07-05T15:44:00Z" w16du:dateUtc="2024-07-05T06:44:00Z"/>
                <w:rFonts w:eastAsia="游明朝"/>
              </w:rPr>
            </w:pPr>
            <w:ins w:id="638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7252B250" w14:textId="77777777" w:rsidTr="003F0A24">
        <w:trPr>
          <w:jc w:val="center"/>
          <w:ins w:id="639" w:author="Syun Katou (加藤 駿)" w:date="2024-07-05T16:00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5DEF" w14:textId="77777777" w:rsidR="00470B8D" w:rsidRDefault="00470B8D" w:rsidP="00470B8D">
            <w:pPr>
              <w:spacing w:after="0"/>
              <w:rPr>
                <w:ins w:id="640" w:author="Syun Katou (加藤 駿)" w:date="2024-07-05T16:00:00Z" w16du:dateUtc="2024-07-05T07:00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6953" w14:textId="6160C229" w:rsidR="00470B8D" w:rsidRDefault="00470B8D" w:rsidP="00470B8D">
            <w:pPr>
              <w:pStyle w:val="TAC"/>
              <w:rPr>
                <w:ins w:id="641" w:author="Syun Katou (加藤 駿)" w:date="2024-07-05T16:00:00Z" w16du:dateUtc="2024-07-05T07:00:00Z"/>
                <w:lang w:eastAsia="zh-TW"/>
              </w:rPr>
            </w:pPr>
            <w:ins w:id="642" w:author="Syun Katou (加藤 駿)" w:date="2024-07-05T16:00:00Z" w16du:dateUtc="2024-07-05T07:00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6446" w14:textId="77777777" w:rsidR="00470B8D" w:rsidRDefault="00470B8D" w:rsidP="00470B8D">
            <w:pPr>
              <w:spacing w:after="0"/>
              <w:rPr>
                <w:ins w:id="643" w:author="Syun Katou (加藤 駿)" w:date="2024-07-05T16:00:00Z" w16du:dateUtc="2024-07-05T07:00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CA6F" w14:textId="4CF4E7A0" w:rsidR="00470B8D" w:rsidRDefault="00470B8D" w:rsidP="00470B8D">
            <w:pPr>
              <w:pStyle w:val="TAC"/>
              <w:rPr>
                <w:ins w:id="644" w:author="Syun Katou (加藤 駿)" w:date="2024-07-05T16:00:00Z" w16du:dateUtc="2024-07-05T07:00:00Z"/>
                <w:rFonts w:eastAsia="游明朝"/>
              </w:rPr>
            </w:pPr>
            <w:ins w:id="645" w:author="Syun Katou (加藤 駿)" w:date="2024-07-05T16:00:00Z" w16du:dateUtc="2024-07-05T07:0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11F0" w14:textId="6A66D0DF" w:rsidR="00470B8D" w:rsidRDefault="00470B8D" w:rsidP="00470B8D">
            <w:pPr>
              <w:pStyle w:val="TAC"/>
              <w:rPr>
                <w:ins w:id="646" w:author="Syun Katou (加藤 駿)" w:date="2024-07-05T16:00:00Z" w16du:dateUtc="2024-07-05T07:00:00Z"/>
                <w:rFonts w:eastAsia="游明朝"/>
              </w:rPr>
            </w:pPr>
            <w:ins w:id="647" w:author="Syun Katou (加藤 駿)" w:date="2024-07-05T16:00:00Z" w16du:dateUtc="2024-07-05T07:0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09B8" w14:textId="0567DC7F" w:rsidR="00470B8D" w:rsidRDefault="00470B8D" w:rsidP="00470B8D">
            <w:pPr>
              <w:pStyle w:val="TAC"/>
              <w:rPr>
                <w:ins w:id="648" w:author="Syun Katou (加藤 駿)" w:date="2024-07-05T16:00:00Z" w16du:dateUtc="2024-07-05T07:00:00Z"/>
                <w:rFonts w:eastAsia="游明朝"/>
              </w:rPr>
            </w:pPr>
            <w:ins w:id="649" w:author="Syun Katou (加藤 駿)" w:date="2024-07-05T16:00:00Z" w16du:dateUtc="2024-07-05T07:0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900A" w14:textId="7C82B3AC" w:rsidR="00470B8D" w:rsidRDefault="00470B8D" w:rsidP="00470B8D">
            <w:pPr>
              <w:pStyle w:val="TAC"/>
              <w:rPr>
                <w:ins w:id="650" w:author="Syun Katou (加藤 駿)" w:date="2024-07-05T16:00:00Z" w16du:dateUtc="2024-07-05T07:00:00Z"/>
                <w:rFonts w:eastAsia="游明朝"/>
              </w:rPr>
            </w:pPr>
            <w:ins w:id="651" w:author="Syun Katou (加藤 駿)" w:date="2024-07-05T16:00:00Z" w16du:dateUtc="2024-07-05T07:00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615F9958" w14:textId="77777777" w:rsidTr="00A734A5">
        <w:trPr>
          <w:jc w:val="center"/>
          <w:ins w:id="652" w:author="Syun Katou (加藤 駿)" w:date="2024-07-05T15:31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D805A" w14:textId="6427FC89" w:rsidR="00470B8D" w:rsidRDefault="00470B8D" w:rsidP="00470B8D">
            <w:pPr>
              <w:pStyle w:val="TAC"/>
              <w:rPr>
                <w:ins w:id="653" w:author="Syun Katou (加藤 駿)" w:date="2024-07-05T15:31:00Z" w16du:dateUtc="2024-07-05T06:31:00Z"/>
                <w:lang w:eastAsia="ja-JP"/>
              </w:rPr>
            </w:pPr>
            <w:ins w:id="654" w:author="Syun Katou (加藤 駿)" w:date="2024-07-05T15:32:00Z" w16du:dateUtc="2024-07-05T06:32:00Z"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CDB1" w14:textId="1A6D9606" w:rsidR="00470B8D" w:rsidRDefault="00470B8D" w:rsidP="00470B8D">
            <w:pPr>
              <w:pStyle w:val="TAC"/>
              <w:rPr>
                <w:ins w:id="655" w:author="Syun Katou (加藤 駿)" w:date="2024-07-05T15:31:00Z" w16du:dateUtc="2024-07-05T06:31:00Z"/>
                <w:lang w:eastAsia="zh-TW"/>
              </w:rPr>
            </w:pPr>
            <w:ins w:id="656" w:author="Syun Katou (加藤 駿)" w:date="2024-07-05T15:32:00Z" w16du:dateUtc="2024-07-05T06:32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6CE6B4" w14:textId="6782B9F0" w:rsidR="00470B8D" w:rsidRDefault="00470B8D" w:rsidP="00470B8D">
            <w:pPr>
              <w:spacing w:after="0"/>
              <w:jc w:val="center"/>
              <w:rPr>
                <w:ins w:id="657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  <w:ins w:id="658" w:author="Syun Katou (加藤 駿)" w:date="2024-07-05T15:32:00Z" w16du:dateUtc="2024-07-05T06:32:00Z">
              <w:r w:rsidRPr="004903C7">
                <w:rPr>
                  <w:rFonts w:ascii="Arial" w:eastAsia="Times New Roman" w:hAnsi="Arial"/>
                  <w:sz w:val="18"/>
                  <w:lang w:eastAsia="zh-TW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5458" w14:textId="6886E801" w:rsidR="00470B8D" w:rsidRDefault="00470B8D" w:rsidP="00470B8D">
            <w:pPr>
              <w:pStyle w:val="TAC"/>
              <w:rPr>
                <w:ins w:id="659" w:author="Syun Katou (加藤 駿)" w:date="2024-07-05T15:31:00Z" w16du:dateUtc="2024-07-05T06:31:00Z"/>
                <w:rFonts w:eastAsia="游明朝"/>
              </w:rPr>
            </w:pPr>
            <w:ins w:id="660" w:author="Syun Katou (加藤 駿)" w:date="2024-07-05T15:32:00Z" w16du:dateUtc="2024-07-05T06:32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7C59" w14:textId="1A7F67E6" w:rsidR="00470B8D" w:rsidRDefault="00470B8D" w:rsidP="00470B8D">
            <w:pPr>
              <w:pStyle w:val="TAC"/>
              <w:rPr>
                <w:ins w:id="661" w:author="Syun Katou (加藤 駿)" w:date="2024-07-05T15:31:00Z" w16du:dateUtc="2024-07-05T06:31:00Z"/>
                <w:rFonts w:eastAsia="游明朝"/>
              </w:rPr>
            </w:pPr>
            <w:ins w:id="662" w:author="Syun Katou (加藤 駿)" w:date="2024-07-05T15:32:00Z" w16du:dateUtc="2024-07-05T06:32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4E00" w14:textId="0A41D9A4" w:rsidR="00470B8D" w:rsidRDefault="00470B8D" w:rsidP="00470B8D">
            <w:pPr>
              <w:pStyle w:val="TAC"/>
              <w:rPr>
                <w:ins w:id="663" w:author="Syun Katou (加藤 駿)" w:date="2024-07-05T15:31:00Z" w16du:dateUtc="2024-07-05T06:31:00Z"/>
              </w:rPr>
            </w:pPr>
            <w:ins w:id="664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56F4" w14:textId="1B472A38" w:rsidR="00470B8D" w:rsidRDefault="00470B8D" w:rsidP="00470B8D">
            <w:pPr>
              <w:pStyle w:val="TAC"/>
              <w:rPr>
                <w:ins w:id="665" w:author="Syun Katou (加藤 駿)" w:date="2024-07-05T15:31:00Z" w16du:dateUtc="2024-07-05T06:31:00Z"/>
              </w:rPr>
            </w:pPr>
            <w:ins w:id="666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1F05BE0D" w14:textId="77777777" w:rsidTr="00A734A5">
        <w:trPr>
          <w:jc w:val="center"/>
          <w:ins w:id="667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AA27B" w14:textId="77777777" w:rsidR="00470B8D" w:rsidRDefault="00470B8D" w:rsidP="00470B8D">
            <w:pPr>
              <w:spacing w:after="0"/>
              <w:rPr>
                <w:ins w:id="668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168A" w14:textId="7921346D" w:rsidR="00470B8D" w:rsidRDefault="00470B8D" w:rsidP="00470B8D">
            <w:pPr>
              <w:pStyle w:val="TAC"/>
              <w:rPr>
                <w:ins w:id="669" w:author="Syun Katou (加藤 駿)" w:date="2024-07-05T15:31:00Z" w16du:dateUtc="2024-07-05T06:31:00Z"/>
                <w:lang w:eastAsia="zh-TW"/>
              </w:rPr>
            </w:pPr>
            <w:ins w:id="670" w:author="Syun Katou (加藤 駿)" w:date="2024-07-05T15:32:00Z" w16du:dateUtc="2024-07-05T06:32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5550A" w14:textId="77777777" w:rsidR="00470B8D" w:rsidRDefault="00470B8D" w:rsidP="00470B8D">
            <w:pPr>
              <w:spacing w:after="0"/>
              <w:rPr>
                <w:ins w:id="671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6795" w14:textId="24C1ADDC" w:rsidR="00470B8D" w:rsidRDefault="00470B8D" w:rsidP="00470B8D">
            <w:pPr>
              <w:pStyle w:val="TAC"/>
              <w:rPr>
                <w:ins w:id="672" w:author="Syun Katou (加藤 駿)" w:date="2024-07-05T15:31:00Z" w16du:dateUtc="2024-07-05T06:31:00Z"/>
                <w:rFonts w:eastAsia="游明朝"/>
              </w:rPr>
            </w:pPr>
            <w:ins w:id="673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8363" w14:textId="35379974" w:rsidR="00470B8D" w:rsidRDefault="00470B8D" w:rsidP="00470B8D">
            <w:pPr>
              <w:pStyle w:val="TAC"/>
              <w:rPr>
                <w:ins w:id="674" w:author="Syun Katou (加藤 駿)" w:date="2024-07-05T15:31:00Z" w16du:dateUtc="2024-07-05T06:31:00Z"/>
                <w:rFonts w:eastAsia="游明朝"/>
              </w:rPr>
            </w:pPr>
            <w:ins w:id="675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5903" w14:textId="10601A54" w:rsidR="00470B8D" w:rsidRDefault="00470B8D" w:rsidP="00470B8D">
            <w:pPr>
              <w:pStyle w:val="TAC"/>
              <w:rPr>
                <w:ins w:id="676" w:author="Syun Katou (加藤 駿)" w:date="2024-07-05T15:31:00Z" w16du:dateUtc="2024-07-05T06:31:00Z"/>
              </w:rPr>
            </w:pPr>
            <w:ins w:id="677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9F15" w14:textId="696BAA9B" w:rsidR="00470B8D" w:rsidRDefault="00470B8D" w:rsidP="00470B8D">
            <w:pPr>
              <w:pStyle w:val="TAC"/>
              <w:rPr>
                <w:ins w:id="678" w:author="Syun Katou (加藤 駿)" w:date="2024-07-05T15:31:00Z" w16du:dateUtc="2024-07-05T06:31:00Z"/>
              </w:rPr>
            </w:pPr>
            <w:ins w:id="679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59AF3330" w14:textId="77777777" w:rsidTr="00A734A5">
        <w:trPr>
          <w:jc w:val="center"/>
          <w:ins w:id="680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8AEE6" w14:textId="77777777" w:rsidR="00470B8D" w:rsidRDefault="00470B8D" w:rsidP="00470B8D">
            <w:pPr>
              <w:spacing w:after="0"/>
              <w:rPr>
                <w:ins w:id="681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6D8A" w14:textId="09E5280C" w:rsidR="00470B8D" w:rsidRDefault="00470B8D" w:rsidP="00470B8D">
            <w:pPr>
              <w:pStyle w:val="TAC"/>
              <w:rPr>
                <w:ins w:id="682" w:author="Syun Katou (加藤 駿)" w:date="2024-07-05T15:31:00Z" w16du:dateUtc="2024-07-05T06:31:00Z"/>
                <w:lang w:eastAsia="zh-TW"/>
              </w:rPr>
            </w:pPr>
            <w:ins w:id="683" w:author="Syun Katou (加藤 駿)" w:date="2024-07-05T15:32:00Z" w16du:dateUtc="2024-07-05T06:32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94BFC" w14:textId="77777777" w:rsidR="00470B8D" w:rsidRDefault="00470B8D" w:rsidP="00470B8D">
            <w:pPr>
              <w:spacing w:after="0"/>
              <w:rPr>
                <w:ins w:id="684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B7F9" w14:textId="3106CA63" w:rsidR="00470B8D" w:rsidRDefault="00470B8D" w:rsidP="00470B8D">
            <w:pPr>
              <w:pStyle w:val="TAC"/>
              <w:rPr>
                <w:ins w:id="685" w:author="Syun Katou (加藤 駿)" w:date="2024-07-05T15:31:00Z" w16du:dateUtc="2024-07-05T06:31:00Z"/>
                <w:rFonts w:eastAsia="游明朝"/>
              </w:rPr>
            </w:pPr>
            <w:ins w:id="686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927D" w14:textId="6C8F0A3C" w:rsidR="00470B8D" w:rsidRDefault="00470B8D" w:rsidP="00470B8D">
            <w:pPr>
              <w:pStyle w:val="TAC"/>
              <w:rPr>
                <w:ins w:id="687" w:author="Syun Katou (加藤 駿)" w:date="2024-07-05T15:31:00Z" w16du:dateUtc="2024-07-05T06:31:00Z"/>
                <w:rFonts w:eastAsia="游明朝"/>
              </w:rPr>
            </w:pPr>
            <w:ins w:id="688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A6BF" w14:textId="6E5AB17E" w:rsidR="00470B8D" w:rsidRDefault="00470B8D" w:rsidP="00470B8D">
            <w:pPr>
              <w:pStyle w:val="TAC"/>
              <w:rPr>
                <w:ins w:id="689" w:author="Syun Katou (加藤 駿)" w:date="2024-07-05T15:31:00Z" w16du:dateUtc="2024-07-05T06:31:00Z"/>
              </w:rPr>
            </w:pPr>
            <w:ins w:id="690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9EFD" w14:textId="5AD55591" w:rsidR="00470B8D" w:rsidRDefault="00470B8D" w:rsidP="00470B8D">
            <w:pPr>
              <w:pStyle w:val="TAC"/>
              <w:rPr>
                <w:ins w:id="691" w:author="Syun Katou (加藤 駿)" w:date="2024-07-05T15:31:00Z" w16du:dateUtc="2024-07-05T06:31:00Z"/>
              </w:rPr>
            </w:pPr>
            <w:ins w:id="692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653370E7" w14:textId="77777777" w:rsidTr="00A734A5">
        <w:trPr>
          <w:jc w:val="center"/>
          <w:ins w:id="693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BAC21" w14:textId="77777777" w:rsidR="00470B8D" w:rsidRDefault="00470B8D" w:rsidP="00470B8D">
            <w:pPr>
              <w:spacing w:after="0"/>
              <w:rPr>
                <w:ins w:id="694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32D9" w14:textId="373DFDF2" w:rsidR="00470B8D" w:rsidRDefault="00470B8D" w:rsidP="00470B8D">
            <w:pPr>
              <w:pStyle w:val="TAC"/>
              <w:rPr>
                <w:ins w:id="695" w:author="Syun Katou (加藤 駿)" w:date="2024-07-05T15:31:00Z" w16du:dateUtc="2024-07-05T06:31:00Z"/>
                <w:lang w:eastAsia="zh-TW"/>
              </w:rPr>
            </w:pPr>
            <w:ins w:id="696" w:author="Syun Katou (加藤 駿)" w:date="2024-07-05T15:32:00Z" w16du:dateUtc="2024-07-05T06:32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685E5" w14:textId="77777777" w:rsidR="00470B8D" w:rsidRDefault="00470B8D" w:rsidP="00470B8D">
            <w:pPr>
              <w:spacing w:after="0"/>
              <w:rPr>
                <w:ins w:id="697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A4F1" w14:textId="46888A92" w:rsidR="00470B8D" w:rsidRDefault="00470B8D" w:rsidP="00470B8D">
            <w:pPr>
              <w:pStyle w:val="TAC"/>
              <w:rPr>
                <w:ins w:id="698" w:author="Syun Katou (加藤 駿)" w:date="2024-07-05T15:31:00Z" w16du:dateUtc="2024-07-05T06:31:00Z"/>
                <w:rFonts w:eastAsia="游明朝"/>
              </w:rPr>
            </w:pPr>
            <w:ins w:id="699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8A0A" w14:textId="7F38D6BB" w:rsidR="00470B8D" w:rsidRDefault="00470B8D" w:rsidP="00470B8D">
            <w:pPr>
              <w:pStyle w:val="TAC"/>
              <w:rPr>
                <w:ins w:id="700" w:author="Syun Katou (加藤 駿)" w:date="2024-07-05T15:31:00Z" w16du:dateUtc="2024-07-05T06:31:00Z"/>
                <w:rFonts w:eastAsia="游明朝"/>
              </w:rPr>
            </w:pPr>
            <w:ins w:id="70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8F55" w14:textId="58391479" w:rsidR="00470B8D" w:rsidRDefault="00470B8D" w:rsidP="00470B8D">
            <w:pPr>
              <w:pStyle w:val="TAC"/>
              <w:rPr>
                <w:ins w:id="702" w:author="Syun Katou (加藤 駿)" w:date="2024-07-05T15:31:00Z" w16du:dateUtc="2024-07-05T06:31:00Z"/>
              </w:rPr>
            </w:pPr>
            <w:ins w:id="703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605C" w14:textId="64FB12FE" w:rsidR="00470B8D" w:rsidRDefault="00470B8D" w:rsidP="00470B8D">
            <w:pPr>
              <w:pStyle w:val="TAC"/>
              <w:rPr>
                <w:ins w:id="704" w:author="Syun Katou (加藤 駿)" w:date="2024-07-05T15:31:00Z" w16du:dateUtc="2024-07-05T06:31:00Z"/>
              </w:rPr>
            </w:pPr>
            <w:ins w:id="705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305EE822" w14:textId="77777777" w:rsidTr="00A734A5">
        <w:trPr>
          <w:jc w:val="center"/>
          <w:ins w:id="706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F32B3" w14:textId="77777777" w:rsidR="00470B8D" w:rsidRDefault="00470B8D" w:rsidP="00470B8D">
            <w:pPr>
              <w:spacing w:after="0"/>
              <w:rPr>
                <w:ins w:id="707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BC45" w14:textId="6043FF7C" w:rsidR="00470B8D" w:rsidRDefault="00470B8D" w:rsidP="00470B8D">
            <w:pPr>
              <w:pStyle w:val="TAC"/>
              <w:rPr>
                <w:ins w:id="708" w:author="Syun Katou (加藤 駿)" w:date="2024-07-05T15:31:00Z" w16du:dateUtc="2024-07-05T06:31:00Z"/>
                <w:lang w:eastAsia="zh-TW"/>
              </w:rPr>
            </w:pPr>
            <w:ins w:id="709" w:author="Syun Katou (加藤 駿)" w:date="2024-07-05T15:32:00Z" w16du:dateUtc="2024-07-05T06:3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B623C" w14:textId="77777777" w:rsidR="00470B8D" w:rsidRDefault="00470B8D" w:rsidP="00470B8D">
            <w:pPr>
              <w:spacing w:after="0"/>
              <w:rPr>
                <w:ins w:id="710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5B7E" w14:textId="4292C004" w:rsidR="00470B8D" w:rsidRDefault="00470B8D" w:rsidP="00470B8D">
            <w:pPr>
              <w:pStyle w:val="TAC"/>
              <w:rPr>
                <w:ins w:id="711" w:author="Syun Katou (加藤 駿)" w:date="2024-07-05T15:31:00Z" w16du:dateUtc="2024-07-05T06:31:00Z"/>
                <w:rFonts w:eastAsia="游明朝"/>
              </w:rPr>
            </w:pPr>
            <w:ins w:id="712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E210" w14:textId="12DD2B81" w:rsidR="00470B8D" w:rsidRDefault="00470B8D" w:rsidP="00470B8D">
            <w:pPr>
              <w:pStyle w:val="TAC"/>
              <w:rPr>
                <w:ins w:id="713" w:author="Syun Katou (加藤 駿)" w:date="2024-07-05T15:31:00Z" w16du:dateUtc="2024-07-05T06:31:00Z"/>
                <w:rFonts w:eastAsia="游明朝"/>
              </w:rPr>
            </w:pPr>
            <w:ins w:id="714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723A" w14:textId="0F148952" w:rsidR="00470B8D" w:rsidRDefault="00470B8D" w:rsidP="00470B8D">
            <w:pPr>
              <w:pStyle w:val="TAC"/>
              <w:rPr>
                <w:ins w:id="715" w:author="Syun Katou (加藤 駿)" w:date="2024-07-05T15:31:00Z" w16du:dateUtc="2024-07-05T06:31:00Z"/>
              </w:rPr>
            </w:pPr>
            <w:ins w:id="716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02EC" w14:textId="21E4C99C" w:rsidR="00470B8D" w:rsidRDefault="00470B8D" w:rsidP="00470B8D">
            <w:pPr>
              <w:pStyle w:val="TAC"/>
              <w:rPr>
                <w:ins w:id="717" w:author="Syun Katou (加藤 駿)" w:date="2024-07-05T15:31:00Z" w16du:dateUtc="2024-07-05T06:31:00Z"/>
              </w:rPr>
            </w:pPr>
            <w:ins w:id="718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40F69F59" w14:textId="77777777" w:rsidTr="00BC15E4">
        <w:trPr>
          <w:jc w:val="center"/>
          <w:ins w:id="719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C365F" w14:textId="77777777" w:rsidR="00470B8D" w:rsidRDefault="00470B8D" w:rsidP="00470B8D">
            <w:pPr>
              <w:spacing w:after="0"/>
              <w:rPr>
                <w:ins w:id="720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A212" w14:textId="2BAD1855" w:rsidR="00470B8D" w:rsidRDefault="00470B8D" w:rsidP="00470B8D">
            <w:pPr>
              <w:pStyle w:val="TAC"/>
              <w:rPr>
                <w:ins w:id="721" w:author="Syun Katou (加藤 駿)" w:date="2024-07-05T15:31:00Z" w16du:dateUtc="2024-07-05T06:31:00Z"/>
                <w:lang w:eastAsia="zh-TW"/>
              </w:rPr>
            </w:pPr>
            <w:ins w:id="722" w:author="Syun Katou (加藤 駿)" w:date="2024-07-05T15:32:00Z" w16du:dateUtc="2024-07-05T06:3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C51EC" w14:textId="77777777" w:rsidR="00470B8D" w:rsidRDefault="00470B8D" w:rsidP="00470B8D">
            <w:pPr>
              <w:spacing w:after="0"/>
              <w:rPr>
                <w:ins w:id="723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AC37" w14:textId="49DAA35E" w:rsidR="00470B8D" w:rsidRDefault="00470B8D" w:rsidP="00470B8D">
            <w:pPr>
              <w:pStyle w:val="TAC"/>
              <w:rPr>
                <w:ins w:id="724" w:author="Syun Katou (加藤 駿)" w:date="2024-07-05T15:31:00Z" w16du:dateUtc="2024-07-05T06:31:00Z"/>
                <w:rFonts w:eastAsia="游明朝"/>
              </w:rPr>
            </w:pPr>
            <w:ins w:id="725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9FE2" w14:textId="63BA2D21" w:rsidR="00470B8D" w:rsidRDefault="00470B8D" w:rsidP="00470B8D">
            <w:pPr>
              <w:pStyle w:val="TAC"/>
              <w:rPr>
                <w:ins w:id="726" w:author="Syun Katou (加藤 駿)" w:date="2024-07-05T15:31:00Z" w16du:dateUtc="2024-07-05T06:31:00Z"/>
                <w:rFonts w:eastAsia="游明朝"/>
              </w:rPr>
            </w:pPr>
            <w:ins w:id="727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7C24" w14:textId="138C3FD8" w:rsidR="00470B8D" w:rsidRDefault="00470B8D" w:rsidP="00470B8D">
            <w:pPr>
              <w:pStyle w:val="TAC"/>
              <w:rPr>
                <w:ins w:id="728" w:author="Syun Katou (加藤 駿)" w:date="2024-07-05T15:31:00Z" w16du:dateUtc="2024-07-05T06:31:00Z"/>
              </w:rPr>
            </w:pPr>
            <w:ins w:id="729" w:author="Syun Katou (加藤 駿)" w:date="2024-07-05T15:32:00Z" w16du:dateUtc="2024-07-05T06:32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3F28" w14:textId="067A0D9A" w:rsidR="00470B8D" w:rsidRDefault="00470B8D" w:rsidP="00470B8D">
            <w:pPr>
              <w:pStyle w:val="TAC"/>
              <w:rPr>
                <w:ins w:id="730" w:author="Syun Katou (加藤 駿)" w:date="2024-07-05T15:31:00Z" w16du:dateUtc="2024-07-05T06:31:00Z"/>
              </w:rPr>
            </w:pPr>
            <w:ins w:id="731" w:author="Syun Katou (加藤 駿)" w:date="2024-07-05T15:32:00Z" w16du:dateUtc="2024-07-05T06:32:00Z">
              <w:r>
                <w:t>REFSENS (NOTE 2)</w:t>
              </w:r>
            </w:ins>
          </w:p>
        </w:tc>
      </w:tr>
      <w:tr w:rsidR="00470B8D" w14:paraId="43E4752A" w14:textId="77777777" w:rsidTr="00E44800">
        <w:trPr>
          <w:jc w:val="center"/>
          <w:ins w:id="732" w:author="Syun Katou (加藤 駿)" w:date="2024-07-05T15:4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19B6C" w14:textId="77777777" w:rsidR="00470B8D" w:rsidRDefault="00470B8D" w:rsidP="00470B8D">
            <w:pPr>
              <w:spacing w:after="0"/>
              <w:rPr>
                <w:ins w:id="733" w:author="Syun Katou (加藤 駿)" w:date="2024-07-05T15:44:00Z" w16du:dateUtc="2024-07-05T06:44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6915" w14:textId="5F3EB49C" w:rsidR="00470B8D" w:rsidRDefault="00470B8D" w:rsidP="00470B8D">
            <w:pPr>
              <w:pStyle w:val="TAC"/>
              <w:rPr>
                <w:ins w:id="734" w:author="Syun Katou (加藤 駿)" w:date="2024-07-05T15:44:00Z" w16du:dateUtc="2024-07-05T06:44:00Z"/>
                <w:lang w:eastAsia="zh-TW"/>
              </w:rPr>
            </w:pPr>
            <w:ins w:id="735" w:author="Syun Katou (加藤 駿)" w:date="2024-07-05T15:45:00Z" w16du:dateUtc="2024-07-05T06:45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02537" w14:textId="77777777" w:rsidR="00470B8D" w:rsidRDefault="00470B8D" w:rsidP="00470B8D">
            <w:pPr>
              <w:spacing w:after="0"/>
              <w:rPr>
                <w:ins w:id="736" w:author="Syun Katou (加藤 駿)" w:date="2024-07-05T15:44:00Z" w16du:dateUtc="2024-07-05T06:44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9FFA" w14:textId="06567312" w:rsidR="00470B8D" w:rsidRDefault="00470B8D" w:rsidP="00470B8D">
            <w:pPr>
              <w:pStyle w:val="TAC"/>
              <w:rPr>
                <w:ins w:id="737" w:author="Syun Katou (加藤 駿)" w:date="2024-07-05T15:44:00Z" w16du:dateUtc="2024-07-05T06:44:00Z"/>
                <w:rFonts w:eastAsia="游明朝"/>
              </w:rPr>
            </w:pPr>
            <w:ins w:id="738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EA00" w14:textId="3D89267F" w:rsidR="00470B8D" w:rsidRDefault="00470B8D" w:rsidP="00470B8D">
            <w:pPr>
              <w:pStyle w:val="TAC"/>
              <w:rPr>
                <w:ins w:id="739" w:author="Syun Katou (加藤 駿)" w:date="2024-07-05T15:44:00Z" w16du:dateUtc="2024-07-05T06:44:00Z"/>
                <w:rFonts w:eastAsia="游明朝"/>
              </w:rPr>
            </w:pPr>
            <w:ins w:id="740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D3FA" w14:textId="5196AF60" w:rsidR="00470B8D" w:rsidRDefault="00470B8D" w:rsidP="00470B8D">
            <w:pPr>
              <w:pStyle w:val="TAC"/>
              <w:rPr>
                <w:ins w:id="741" w:author="Syun Katou (加藤 駿)" w:date="2024-07-05T15:44:00Z" w16du:dateUtc="2024-07-05T06:44:00Z"/>
              </w:rPr>
            </w:pPr>
            <w:ins w:id="742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C65C" w14:textId="1CD2DC87" w:rsidR="00470B8D" w:rsidRDefault="00470B8D" w:rsidP="00470B8D">
            <w:pPr>
              <w:pStyle w:val="TAC"/>
              <w:rPr>
                <w:ins w:id="743" w:author="Syun Katou (加藤 駿)" w:date="2024-07-05T15:44:00Z" w16du:dateUtc="2024-07-05T06:44:00Z"/>
              </w:rPr>
            </w:pPr>
            <w:ins w:id="744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1BC6A4EE" w14:textId="77777777" w:rsidTr="0006364A">
        <w:trPr>
          <w:jc w:val="center"/>
          <w:ins w:id="745" w:author="Syun Katou (加藤 駿)" w:date="2024-07-05T16:00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F67C" w14:textId="77777777" w:rsidR="00470B8D" w:rsidRDefault="00470B8D" w:rsidP="00470B8D">
            <w:pPr>
              <w:spacing w:after="0"/>
              <w:rPr>
                <w:ins w:id="746" w:author="Syun Katou (加藤 駿)" w:date="2024-07-05T16:00:00Z" w16du:dateUtc="2024-07-05T07:00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BA9B" w14:textId="2262A11D" w:rsidR="00470B8D" w:rsidRDefault="00470B8D" w:rsidP="00470B8D">
            <w:pPr>
              <w:pStyle w:val="TAC"/>
              <w:rPr>
                <w:ins w:id="747" w:author="Syun Katou (加藤 駿)" w:date="2024-07-05T16:00:00Z" w16du:dateUtc="2024-07-05T07:00:00Z"/>
                <w:lang w:eastAsia="zh-TW"/>
              </w:rPr>
            </w:pPr>
            <w:ins w:id="748" w:author="Syun Katou (加藤 駿)" w:date="2024-07-05T16:00:00Z" w16du:dateUtc="2024-07-05T07:00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91B1" w14:textId="77777777" w:rsidR="00470B8D" w:rsidRDefault="00470B8D" w:rsidP="00470B8D">
            <w:pPr>
              <w:spacing w:after="0"/>
              <w:rPr>
                <w:ins w:id="749" w:author="Syun Katou (加藤 駿)" w:date="2024-07-05T16:00:00Z" w16du:dateUtc="2024-07-05T07:00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14C8" w14:textId="162F45C4" w:rsidR="00470B8D" w:rsidRDefault="00470B8D" w:rsidP="00470B8D">
            <w:pPr>
              <w:pStyle w:val="TAC"/>
              <w:rPr>
                <w:ins w:id="750" w:author="Syun Katou (加藤 駿)" w:date="2024-07-05T16:00:00Z" w16du:dateUtc="2024-07-05T07:00:00Z"/>
                <w:rFonts w:eastAsia="游明朝"/>
              </w:rPr>
            </w:pPr>
            <w:ins w:id="751" w:author="Syun Katou (加藤 駿)" w:date="2024-07-05T16:00:00Z" w16du:dateUtc="2024-07-05T07:0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22A3" w14:textId="2E942A80" w:rsidR="00470B8D" w:rsidRDefault="00470B8D" w:rsidP="00470B8D">
            <w:pPr>
              <w:pStyle w:val="TAC"/>
              <w:rPr>
                <w:ins w:id="752" w:author="Syun Katou (加藤 駿)" w:date="2024-07-05T16:00:00Z" w16du:dateUtc="2024-07-05T07:00:00Z"/>
                <w:rFonts w:eastAsia="游明朝"/>
              </w:rPr>
            </w:pPr>
            <w:ins w:id="753" w:author="Syun Katou (加藤 駿)" w:date="2024-07-05T16:00:00Z" w16du:dateUtc="2024-07-05T07:0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82DC" w14:textId="052F301E" w:rsidR="00470B8D" w:rsidRDefault="00470B8D" w:rsidP="00470B8D">
            <w:pPr>
              <w:pStyle w:val="TAC"/>
              <w:rPr>
                <w:ins w:id="754" w:author="Syun Katou (加藤 駿)" w:date="2024-07-05T16:00:00Z" w16du:dateUtc="2024-07-05T07:00:00Z"/>
                <w:rFonts w:eastAsia="游明朝"/>
              </w:rPr>
            </w:pPr>
            <w:ins w:id="755" w:author="Syun Katou (加藤 駿)" w:date="2024-07-05T16:00:00Z" w16du:dateUtc="2024-07-05T07:0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FBE0" w14:textId="7E55AA8A" w:rsidR="00470B8D" w:rsidRDefault="00470B8D" w:rsidP="00470B8D">
            <w:pPr>
              <w:pStyle w:val="TAC"/>
              <w:rPr>
                <w:ins w:id="756" w:author="Syun Katou (加藤 駿)" w:date="2024-07-05T16:00:00Z" w16du:dateUtc="2024-07-05T07:00:00Z"/>
                <w:rFonts w:eastAsia="游明朝"/>
              </w:rPr>
            </w:pPr>
            <w:ins w:id="757" w:author="Syun Katou (加藤 駿)" w:date="2024-07-05T16:00:00Z" w16du:dateUtc="2024-07-05T07:00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0852649B" w14:textId="77777777" w:rsidTr="00A8717F">
        <w:trPr>
          <w:jc w:val="center"/>
          <w:ins w:id="758" w:author="Syun Katou (加藤 駿)" w:date="2024-07-05T15:45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67EAF" w14:textId="1CD6B77B" w:rsidR="00470B8D" w:rsidRDefault="00470B8D" w:rsidP="00470B8D">
            <w:pPr>
              <w:pStyle w:val="TAC"/>
              <w:rPr>
                <w:ins w:id="759" w:author="Syun Katou (加藤 駿)" w:date="2024-07-05T15:45:00Z" w16du:dateUtc="2024-07-05T06:45:00Z"/>
                <w:lang w:eastAsia="ja-JP"/>
              </w:rPr>
            </w:pPr>
            <w:ins w:id="760" w:author="Syun Katou (加藤 駿)" w:date="2024-07-05T15:45:00Z" w16du:dateUtc="2024-07-05T06:45:00Z">
              <w:r>
                <w:rPr>
                  <w:rFonts w:hint="eastAsia"/>
                  <w:lang w:eastAsia="ja-JP"/>
                </w:rPr>
                <w:t>7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BF0A" w14:textId="4F14FB21" w:rsidR="00470B8D" w:rsidRDefault="00470B8D" w:rsidP="00470B8D">
            <w:pPr>
              <w:pStyle w:val="TAC"/>
              <w:rPr>
                <w:ins w:id="761" w:author="Syun Katou (加藤 駿)" w:date="2024-07-05T15:45:00Z" w16du:dateUtc="2024-07-05T06:45:00Z"/>
                <w:lang w:eastAsia="zh-TW"/>
              </w:rPr>
            </w:pPr>
            <w:ins w:id="762" w:author="Syun Katou (加藤 駿)" w:date="2024-07-05T15:45:00Z" w16du:dateUtc="2024-07-05T06:45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CBB6B3" w14:textId="7F15DF9A" w:rsidR="00470B8D" w:rsidRDefault="00470B8D" w:rsidP="00470B8D">
            <w:pPr>
              <w:spacing w:after="0"/>
              <w:jc w:val="center"/>
              <w:rPr>
                <w:ins w:id="763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  <w:ins w:id="764" w:author="Syun Katou (加藤 駿)" w:date="2024-07-05T15:45:00Z" w16du:dateUtc="2024-07-05T06:45:00Z">
              <w:r w:rsidRPr="004903C7">
                <w:rPr>
                  <w:rFonts w:ascii="Arial" w:eastAsia="Times New Roman" w:hAnsi="Arial"/>
                  <w:sz w:val="18"/>
                  <w:lang w:eastAsia="zh-TW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E997" w14:textId="08A0386A" w:rsidR="00470B8D" w:rsidRDefault="00470B8D" w:rsidP="00470B8D">
            <w:pPr>
              <w:pStyle w:val="TAC"/>
              <w:rPr>
                <w:ins w:id="765" w:author="Syun Katou (加藤 駿)" w:date="2024-07-05T15:45:00Z" w16du:dateUtc="2024-07-05T06:45:00Z"/>
                <w:rFonts w:eastAsia="游明朝"/>
              </w:rPr>
            </w:pPr>
            <w:ins w:id="766" w:author="Syun Katou (加藤 駿)" w:date="2024-07-05T15:45:00Z" w16du:dateUtc="2024-07-05T06:45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035F" w14:textId="05A0FF5F" w:rsidR="00470B8D" w:rsidRDefault="00470B8D" w:rsidP="00470B8D">
            <w:pPr>
              <w:pStyle w:val="TAC"/>
              <w:rPr>
                <w:ins w:id="767" w:author="Syun Katou (加藤 駿)" w:date="2024-07-05T15:45:00Z" w16du:dateUtc="2024-07-05T06:45:00Z"/>
                <w:rFonts w:eastAsia="游明朝"/>
              </w:rPr>
            </w:pPr>
            <w:ins w:id="768" w:author="Syun Katou (加藤 駿)" w:date="2024-07-05T15:45:00Z" w16du:dateUtc="2024-07-05T06:45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3239" w14:textId="4034CD10" w:rsidR="00470B8D" w:rsidRDefault="00470B8D" w:rsidP="00470B8D">
            <w:pPr>
              <w:pStyle w:val="TAC"/>
              <w:rPr>
                <w:ins w:id="769" w:author="Syun Katou (加藤 駿)" w:date="2024-07-05T15:45:00Z" w16du:dateUtc="2024-07-05T06:45:00Z"/>
                <w:rFonts w:eastAsia="游明朝"/>
              </w:rPr>
            </w:pPr>
            <w:ins w:id="770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8D59" w14:textId="44ABA94B" w:rsidR="00470B8D" w:rsidRDefault="00470B8D" w:rsidP="00470B8D">
            <w:pPr>
              <w:pStyle w:val="TAC"/>
              <w:rPr>
                <w:ins w:id="771" w:author="Syun Katou (加藤 駿)" w:date="2024-07-05T15:45:00Z" w16du:dateUtc="2024-07-05T06:45:00Z"/>
                <w:rFonts w:eastAsia="游明朝"/>
              </w:rPr>
            </w:pPr>
            <w:ins w:id="772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48C5476E" w14:textId="77777777" w:rsidTr="005D1CDF">
        <w:trPr>
          <w:jc w:val="center"/>
          <w:ins w:id="773" w:author="Syun Katou (加藤 駿)" w:date="2024-07-05T15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A368B" w14:textId="77777777" w:rsidR="00470B8D" w:rsidRDefault="00470B8D" w:rsidP="00470B8D">
            <w:pPr>
              <w:spacing w:after="0"/>
              <w:rPr>
                <w:ins w:id="774" w:author="Syun Katou (加藤 駿)" w:date="2024-07-05T15:45:00Z" w16du:dateUtc="2024-07-05T06:45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6117" w14:textId="72F304A4" w:rsidR="00470B8D" w:rsidRDefault="00470B8D" w:rsidP="00470B8D">
            <w:pPr>
              <w:pStyle w:val="TAC"/>
              <w:rPr>
                <w:ins w:id="775" w:author="Syun Katou (加藤 駿)" w:date="2024-07-05T15:45:00Z" w16du:dateUtc="2024-07-05T06:45:00Z"/>
                <w:lang w:eastAsia="zh-TW"/>
              </w:rPr>
            </w:pPr>
            <w:ins w:id="776" w:author="Syun Katou (加藤 駿)" w:date="2024-07-05T15:45:00Z" w16du:dateUtc="2024-07-05T06:45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88D17" w14:textId="77777777" w:rsidR="00470B8D" w:rsidRDefault="00470B8D" w:rsidP="00470B8D">
            <w:pPr>
              <w:spacing w:after="0"/>
              <w:rPr>
                <w:ins w:id="777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8E1C" w14:textId="0C719038" w:rsidR="00470B8D" w:rsidRDefault="00470B8D" w:rsidP="00470B8D">
            <w:pPr>
              <w:pStyle w:val="TAC"/>
              <w:rPr>
                <w:ins w:id="778" w:author="Syun Katou (加藤 駿)" w:date="2024-07-05T15:45:00Z" w16du:dateUtc="2024-07-05T06:45:00Z"/>
                <w:rFonts w:eastAsia="游明朝"/>
              </w:rPr>
            </w:pPr>
            <w:ins w:id="779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B171" w14:textId="7BB66A5D" w:rsidR="00470B8D" w:rsidRDefault="00470B8D" w:rsidP="00470B8D">
            <w:pPr>
              <w:pStyle w:val="TAC"/>
              <w:rPr>
                <w:ins w:id="780" w:author="Syun Katou (加藤 駿)" w:date="2024-07-05T15:45:00Z" w16du:dateUtc="2024-07-05T06:45:00Z"/>
                <w:rFonts w:eastAsia="游明朝"/>
              </w:rPr>
            </w:pPr>
            <w:ins w:id="781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441F" w14:textId="088A6ADB" w:rsidR="00470B8D" w:rsidRDefault="00470B8D" w:rsidP="00470B8D">
            <w:pPr>
              <w:pStyle w:val="TAC"/>
              <w:rPr>
                <w:ins w:id="782" w:author="Syun Katou (加藤 駿)" w:date="2024-07-05T15:45:00Z" w16du:dateUtc="2024-07-05T06:45:00Z"/>
                <w:rFonts w:eastAsia="游明朝"/>
              </w:rPr>
            </w:pPr>
            <w:ins w:id="783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2DB5" w14:textId="41320769" w:rsidR="00470B8D" w:rsidRDefault="00470B8D" w:rsidP="00470B8D">
            <w:pPr>
              <w:pStyle w:val="TAC"/>
              <w:rPr>
                <w:ins w:id="784" w:author="Syun Katou (加藤 駿)" w:date="2024-07-05T15:45:00Z" w16du:dateUtc="2024-07-05T06:45:00Z"/>
                <w:rFonts w:eastAsia="游明朝"/>
              </w:rPr>
            </w:pPr>
            <w:ins w:id="785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0EE0A009" w14:textId="77777777" w:rsidTr="005D1CDF">
        <w:trPr>
          <w:jc w:val="center"/>
          <w:ins w:id="786" w:author="Syun Katou (加藤 駿)" w:date="2024-07-05T15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21629" w14:textId="77777777" w:rsidR="00470B8D" w:rsidRDefault="00470B8D" w:rsidP="00470B8D">
            <w:pPr>
              <w:spacing w:after="0"/>
              <w:rPr>
                <w:ins w:id="787" w:author="Syun Katou (加藤 駿)" w:date="2024-07-05T15:45:00Z" w16du:dateUtc="2024-07-05T06:45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FC83" w14:textId="7005F7BE" w:rsidR="00470B8D" w:rsidRDefault="00470B8D" w:rsidP="00470B8D">
            <w:pPr>
              <w:pStyle w:val="TAC"/>
              <w:rPr>
                <w:ins w:id="788" w:author="Syun Katou (加藤 駿)" w:date="2024-07-05T15:45:00Z" w16du:dateUtc="2024-07-05T06:45:00Z"/>
                <w:lang w:eastAsia="zh-TW"/>
              </w:rPr>
            </w:pPr>
            <w:ins w:id="789" w:author="Syun Katou (加藤 駿)" w:date="2024-07-05T15:45:00Z" w16du:dateUtc="2024-07-05T06:45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BEA5C" w14:textId="77777777" w:rsidR="00470B8D" w:rsidRDefault="00470B8D" w:rsidP="00470B8D">
            <w:pPr>
              <w:spacing w:after="0"/>
              <w:rPr>
                <w:ins w:id="790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8ACF" w14:textId="201B7091" w:rsidR="00470B8D" w:rsidRDefault="00470B8D" w:rsidP="00470B8D">
            <w:pPr>
              <w:pStyle w:val="TAC"/>
              <w:rPr>
                <w:ins w:id="791" w:author="Syun Katou (加藤 駿)" w:date="2024-07-05T15:45:00Z" w16du:dateUtc="2024-07-05T06:45:00Z"/>
                <w:rFonts w:eastAsia="游明朝"/>
              </w:rPr>
            </w:pPr>
            <w:ins w:id="792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1AAA" w14:textId="57BA2B0A" w:rsidR="00470B8D" w:rsidRDefault="00470B8D" w:rsidP="00470B8D">
            <w:pPr>
              <w:pStyle w:val="TAC"/>
              <w:rPr>
                <w:ins w:id="793" w:author="Syun Katou (加藤 駿)" w:date="2024-07-05T15:45:00Z" w16du:dateUtc="2024-07-05T06:45:00Z"/>
                <w:rFonts w:eastAsia="游明朝"/>
              </w:rPr>
            </w:pPr>
            <w:ins w:id="794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C228" w14:textId="3753154C" w:rsidR="00470B8D" w:rsidRDefault="00470B8D" w:rsidP="00470B8D">
            <w:pPr>
              <w:pStyle w:val="TAC"/>
              <w:rPr>
                <w:ins w:id="795" w:author="Syun Katou (加藤 駿)" w:date="2024-07-05T15:45:00Z" w16du:dateUtc="2024-07-05T06:45:00Z"/>
                <w:rFonts w:eastAsia="游明朝"/>
              </w:rPr>
            </w:pPr>
            <w:ins w:id="796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1634" w14:textId="0964C966" w:rsidR="00470B8D" w:rsidRDefault="00470B8D" w:rsidP="00470B8D">
            <w:pPr>
              <w:pStyle w:val="TAC"/>
              <w:rPr>
                <w:ins w:id="797" w:author="Syun Katou (加藤 駿)" w:date="2024-07-05T15:45:00Z" w16du:dateUtc="2024-07-05T06:45:00Z"/>
                <w:rFonts w:eastAsia="游明朝"/>
              </w:rPr>
            </w:pPr>
            <w:ins w:id="798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0B448242" w14:textId="77777777" w:rsidTr="005D1CDF">
        <w:trPr>
          <w:jc w:val="center"/>
          <w:ins w:id="799" w:author="Syun Katou (加藤 駿)" w:date="2024-07-05T15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843E6" w14:textId="77777777" w:rsidR="00470B8D" w:rsidRDefault="00470B8D" w:rsidP="00470B8D">
            <w:pPr>
              <w:spacing w:after="0"/>
              <w:rPr>
                <w:ins w:id="800" w:author="Syun Katou (加藤 駿)" w:date="2024-07-05T15:45:00Z" w16du:dateUtc="2024-07-05T06:45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A518" w14:textId="2FFE3114" w:rsidR="00470B8D" w:rsidRDefault="00470B8D" w:rsidP="00470B8D">
            <w:pPr>
              <w:pStyle w:val="TAC"/>
              <w:rPr>
                <w:ins w:id="801" w:author="Syun Katou (加藤 駿)" w:date="2024-07-05T15:45:00Z" w16du:dateUtc="2024-07-05T06:45:00Z"/>
                <w:lang w:eastAsia="zh-TW"/>
              </w:rPr>
            </w:pPr>
            <w:ins w:id="802" w:author="Syun Katou (加藤 駿)" w:date="2024-07-05T15:45:00Z" w16du:dateUtc="2024-07-05T06:45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7820D" w14:textId="77777777" w:rsidR="00470B8D" w:rsidRDefault="00470B8D" w:rsidP="00470B8D">
            <w:pPr>
              <w:spacing w:after="0"/>
              <w:rPr>
                <w:ins w:id="803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2223" w14:textId="1C11F999" w:rsidR="00470B8D" w:rsidRDefault="00470B8D" w:rsidP="00470B8D">
            <w:pPr>
              <w:pStyle w:val="TAC"/>
              <w:rPr>
                <w:ins w:id="804" w:author="Syun Katou (加藤 駿)" w:date="2024-07-05T15:45:00Z" w16du:dateUtc="2024-07-05T06:45:00Z"/>
                <w:rFonts w:eastAsia="游明朝"/>
              </w:rPr>
            </w:pPr>
            <w:ins w:id="805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6478" w14:textId="78A129B0" w:rsidR="00470B8D" w:rsidRDefault="00470B8D" w:rsidP="00470B8D">
            <w:pPr>
              <w:pStyle w:val="TAC"/>
              <w:rPr>
                <w:ins w:id="806" w:author="Syun Katou (加藤 駿)" w:date="2024-07-05T15:45:00Z" w16du:dateUtc="2024-07-05T06:45:00Z"/>
                <w:rFonts w:eastAsia="游明朝"/>
              </w:rPr>
            </w:pPr>
            <w:ins w:id="807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1B92" w14:textId="7A8EF7C9" w:rsidR="00470B8D" w:rsidRDefault="00470B8D" w:rsidP="00470B8D">
            <w:pPr>
              <w:pStyle w:val="TAC"/>
              <w:rPr>
                <w:ins w:id="808" w:author="Syun Katou (加藤 駿)" w:date="2024-07-05T15:45:00Z" w16du:dateUtc="2024-07-05T06:45:00Z"/>
                <w:rFonts w:eastAsia="游明朝"/>
              </w:rPr>
            </w:pPr>
            <w:ins w:id="809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90ED" w14:textId="59C4E0E4" w:rsidR="00470B8D" w:rsidRDefault="00470B8D" w:rsidP="00470B8D">
            <w:pPr>
              <w:pStyle w:val="TAC"/>
              <w:rPr>
                <w:ins w:id="810" w:author="Syun Katou (加藤 駿)" w:date="2024-07-05T15:45:00Z" w16du:dateUtc="2024-07-05T06:45:00Z"/>
                <w:rFonts w:eastAsia="游明朝"/>
              </w:rPr>
            </w:pPr>
            <w:ins w:id="811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03DF543B" w14:textId="77777777" w:rsidTr="005D1CDF">
        <w:trPr>
          <w:jc w:val="center"/>
          <w:ins w:id="812" w:author="Syun Katou (加藤 駿)" w:date="2024-07-05T15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5CD41" w14:textId="77777777" w:rsidR="00470B8D" w:rsidRDefault="00470B8D" w:rsidP="00470B8D">
            <w:pPr>
              <w:spacing w:after="0"/>
              <w:rPr>
                <w:ins w:id="813" w:author="Syun Katou (加藤 駿)" w:date="2024-07-05T15:45:00Z" w16du:dateUtc="2024-07-05T06:45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280E" w14:textId="45ADAC40" w:rsidR="00470B8D" w:rsidRDefault="00470B8D" w:rsidP="00470B8D">
            <w:pPr>
              <w:pStyle w:val="TAC"/>
              <w:rPr>
                <w:ins w:id="814" w:author="Syun Katou (加藤 駿)" w:date="2024-07-05T15:45:00Z" w16du:dateUtc="2024-07-05T06:45:00Z"/>
                <w:lang w:eastAsia="zh-TW"/>
              </w:rPr>
            </w:pPr>
            <w:ins w:id="815" w:author="Syun Katou (加藤 駿)" w:date="2024-07-05T15:45:00Z" w16du:dateUtc="2024-07-05T06:45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D7B13" w14:textId="77777777" w:rsidR="00470B8D" w:rsidRDefault="00470B8D" w:rsidP="00470B8D">
            <w:pPr>
              <w:spacing w:after="0"/>
              <w:rPr>
                <w:ins w:id="816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6784" w14:textId="59C92D3D" w:rsidR="00470B8D" w:rsidRDefault="00470B8D" w:rsidP="00470B8D">
            <w:pPr>
              <w:pStyle w:val="TAC"/>
              <w:rPr>
                <w:ins w:id="817" w:author="Syun Katou (加藤 駿)" w:date="2024-07-05T15:45:00Z" w16du:dateUtc="2024-07-05T06:45:00Z"/>
                <w:rFonts w:eastAsia="游明朝"/>
              </w:rPr>
            </w:pPr>
            <w:ins w:id="818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DDBE" w14:textId="15D95102" w:rsidR="00470B8D" w:rsidRDefault="00470B8D" w:rsidP="00470B8D">
            <w:pPr>
              <w:pStyle w:val="TAC"/>
              <w:rPr>
                <w:ins w:id="819" w:author="Syun Katou (加藤 駿)" w:date="2024-07-05T15:45:00Z" w16du:dateUtc="2024-07-05T06:45:00Z"/>
                <w:rFonts w:eastAsia="游明朝"/>
              </w:rPr>
            </w:pPr>
            <w:ins w:id="820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6AA2" w14:textId="70F462DE" w:rsidR="00470B8D" w:rsidRDefault="00470B8D" w:rsidP="00470B8D">
            <w:pPr>
              <w:pStyle w:val="TAC"/>
              <w:rPr>
                <w:ins w:id="821" w:author="Syun Katou (加藤 駿)" w:date="2024-07-05T15:45:00Z" w16du:dateUtc="2024-07-05T06:45:00Z"/>
                <w:rFonts w:eastAsia="游明朝"/>
              </w:rPr>
            </w:pPr>
            <w:ins w:id="822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B3EC" w14:textId="6A81C8E5" w:rsidR="00470B8D" w:rsidRDefault="00470B8D" w:rsidP="00470B8D">
            <w:pPr>
              <w:pStyle w:val="TAC"/>
              <w:rPr>
                <w:ins w:id="823" w:author="Syun Katou (加藤 駿)" w:date="2024-07-05T15:45:00Z" w16du:dateUtc="2024-07-05T06:45:00Z"/>
                <w:rFonts w:eastAsia="游明朝"/>
              </w:rPr>
            </w:pPr>
            <w:ins w:id="824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07AB6EC1" w14:textId="77777777" w:rsidTr="005D1CDF">
        <w:trPr>
          <w:jc w:val="center"/>
          <w:ins w:id="825" w:author="Syun Katou (加藤 駿)" w:date="2024-07-05T15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F19B3" w14:textId="77777777" w:rsidR="00470B8D" w:rsidRDefault="00470B8D" w:rsidP="00470B8D">
            <w:pPr>
              <w:spacing w:after="0"/>
              <w:rPr>
                <w:ins w:id="826" w:author="Syun Katou (加藤 駿)" w:date="2024-07-05T15:45:00Z" w16du:dateUtc="2024-07-05T06:45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BFB2" w14:textId="32B5E0E0" w:rsidR="00470B8D" w:rsidRDefault="00470B8D" w:rsidP="00470B8D">
            <w:pPr>
              <w:pStyle w:val="TAC"/>
              <w:rPr>
                <w:ins w:id="827" w:author="Syun Katou (加藤 駿)" w:date="2024-07-05T15:45:00Z" w16du:dateUtc="2024-07-05T06:45:00Z"/>
                <w:lang w:eastAsia="zh-TW"/>
              </w:rPr>
            </w:pPr>
            <w:ins w:id="828" w:author="Syun Katou (加藤 駿)" w:date="2024-07-05T15:45:00Z" w16du:dateUtc="2024-07-05T06:45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BD713" w14:textId="77777777" w:rsidR="00470B8D" w:rsidRDefault="00470B8D" w:rsidP="00470B8D">
            <w:pPr>
              <w:spacing w:after="0"/>
              <w:rPr>
                <w:ins w:id="829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AB59" w14:textId="4D057704" w:rsidR="00470B8D" w:rsidRDefault="00470B8D" w:rsidP="00470B8D">
            <w:pPr>
              <w:pStyle w:val="TAC"/>
              <w:rPr>
                <w:ins w:id="830" w:author="Syun Katou (加藤 駿)" w:date="2024-07-05T15:45:00Z" w16du:dateUtc="2024-07-05T06:45:00Z"/>
                <w:rFonts w:eastAsia="游明朝"/>
              </w:rPr>
            </w:pPr>
            <w:ins w:id="831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5F0E" w14:textId="65B3C49E" w:rsidR="00470B8D" w:rsidRDefault="00470B8D" w:rsidP="00470B8D">
            <w:pPr>
              <w:pStyle w:val="TAC"/>
              <w:rPr>
                <w:ins w:id="832" w:author="Syun Katou (加藤 駿)" w:date="2024-07-05T15:45:00Z" w16du:dateUtc="2024-07-05T06:45:00Z"/>
                <w:rFonts w:eastAsia="游明朝"/>
              </w:rPr>
            </w:pPr>
            <w:ins w:id="833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983F" w14:textId="1004E8EA" w:rsidR="00470B8D" w:rsidRDefault="00470B8D" w:rsidP="00470B8D">
            <w:pPr>
              <w:pStyle w:val="TAC"/>
              <w:rPr>
                <w:ins w:id="834" w:author="Syun Katou (加藤 駿)" w:date="2024-07-05T15:45:00Z" w16du:dateUtc="2024-07-05T06:45:00Z"/>
                <w:rFonts w:eastAsia="游明朝"/>
              </w:rPr>
            </w:pPr>
            <w:ins w:id="835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5B9D" w14:textId="276805D1" w:rsidR="00470B8D" w:rsidRDefault="00470B8D" w:rsidP="00470B8D">
            <w:pPr>
              <w:pStyle w:val="TAC"/>
              <w:rPr>
                <w:ins w:id="836" w:author="Syun Katou (加藤 駿)" w:date="2024-07-05T15:45:00Z" w16du:dateUtc="2024-07-05T06:45:00Z"/>
                <w:rFonts w:eastAsia="游明朝"/>
              </w:rPr>
            </w:pPr>
            <w:ins w:id="837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7EAFA954" w14:textId="77777777" w:rsidTr="008B1A72">
        <w:trPr>
          <w:jc w:val="center"/>
          <w:ins w:id="838" w:author="Syun Katou (加藤 駿)" w:date="2024-07-05T15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497FC" w14:textId="77777777" w:rsidR="00470B8D" w:rsidRDefault="00470B8D" w:rsidP="00470B8D">
            <w:pPr>
              <w:spacing w:after="0"/>
              <w:rPr>
                <w:ins w:id="839" w:author="Syun Katou (加藤 駿)" w:date="2024-07-05T15:45:00Z" w16du:dateUtc="2024-07-05T06:45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8F63" w14:textId="0680D21C" w:rsidR="00470B8D" w:rsidRDefault="00470B8D" w:rsidP="00470B8D">
            <w:pPr>
              <w:pStyle w:val="TAC"/>
              <w:rPr>
                <w:ins w:id="840" w:author="Syun Katou (加藤 駿)" w:date="2024-07-05T15:45:00Z" w16du:dateUtc="2024-07-05T06:45:00Z"/>
                <w:lang w:eastAsia="zh-TW"/>
              </w:rPr>
            </w:pPr>
            <w:ins w:id="841" w:author="Syun Katou (加藤 駿)" w:date="2024-07-05T15:45:00Z" w16du:dateUtc="2024-07-05T06:45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4B7EE" w14:textId="77777777" w:rsidR="00470B8D" w:rsidRDefault="00470B8D" w:rsidP="00470B8D">
            <w:pPr>
              <w:spacing w:after="0"/>
              <w:rPr>
                <w:ins w:id="842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2609" w14:textId="3C8ADE61" w:rsidR="00470B8D" w:rsidRDefault="00470B8D" w:rsidP="00470B8D">
            <w:pPr>
              <w:pStyle w:val="TAC"/>
              <w:rPr>
                <w:ins w:id="843" w:author="Syun Katou (加藤 駿)" w:date="2024-07-05T15:45:00Z" w16du:dateUtc="2024-07-05T06:45:00Z"/>
                <w:rFonts w:eastAsia="游明朝"/>
              </w:rPr>
            </w:pPr>
            <w:ins w:id="844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1BC9" w14:textId="3682082E" w:rsidR="00470B8D" w:rsidRDefault="00470B8D" w:rsidP="00470B8D">
            <w:pPr>
              <w:pStyle w:val="TAC"/>
              <w:rPr>
                <w:ins w:id="845" w:author="Syun Katou (加藤 駿)" w:date="2024-07-05T15:45:00Z" w16du:dateUtc="2024-07-05T06:45:00Z"/>
                <w:rFonts w:eastAsia="游明朝"/>
              </w:rPr>
            </w:pPr>
            <w:ins w:id="846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B2CE" w14:textId="550B641C" w:rsidR="00470B8D" w:rsidRDefault="00470B8D" w:rsidP="00470B8D">
            <w:pPr>
              <w:pStyle w:val="TAC"/>
              <w:rPr>
                <w:ins w:id="847" w:author="Syun Katou (加藤 駿)" w:date="2024-07-05T15:45:00Z" w16du:dateUtc="2024-07-05T06:45:00Z"/>
                <w:rFonts w:eastAsia="游明朝"/>
              </w:rPr>
            </w:pPr>
            <w:ins w:id="848" w:author="Syun Katou (加藤 駿)" w:date="2024-07-05T15:45:00Z" w16du:dateUtc="2024-07-05T06:45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58EF" w14:textId="310C687B" w:rsidR="00470B8D" w:rsidRDefault="00470B8D" w:rsidP="00470B8D">
            <w:pPr>
              <w:pStyle w:val="TAC"/>
              <w:rPr>
                <w:ins w:id="849" w:author="Syun Katou (加藤 駿)" w:date="2024-07-05T15:45:00Z" w16du:dateUtc="2024-07-05T06:45:00Z"/>
                <w:rFonts w:eastAsia="游明朝"/>
              </w:rPr>
            </w:pPr>
            <w:ins w:id="850" w:author="Syun Katou (加藤 駿)" w:date="2024-07-05T15:45:00Z" w16du:dateUtc="2024-07-05T06:45:00Z">
              <w:r>
                <w:t>REFSENS (NOTE 2)</w:t>
              </w:r>
            </w:ins>
          </w:p>
        </w:tc>
      </w:tr>
      <w:tr w:rsidR="00470B8D" w14:paraId="44DECCE5" w14:textId="77777777" w:rsidTr="000D17E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51" w:author="Syun Katou (加藤 駿)" w:date="2024-07-05T16:01:00Z" w16du:dateUtc="2024-07-05T07:0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852" w:author="Syun Katou (加藤 駿)" w:date="2024-07-05T16:00:00Z"/>
          <w:trPrChange w:id="853" w:author="Syun Katou (加藤 駿)" w:date="2024-07-05T16:01:00Z" w16du:dateUtc="2024-07-05T07:01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4" w:author="Syun Katou (加藤 駿)" w:date="2024-07-05T16:01:00Z" w16du:dateUtc="2024-07-05T07:01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C0E84F" w14:textId="77777777" w:rsidR="00470B8D" w:rsidRDefault="00470B8D" w:rsidP="00470B8D">
            <w:pPr>
              <w:spacing w:after="0"/>
              <w:rPr>
                <w:ins w:id="855" w:author="Syun Katou (加藤 駿)" w:date="2024-07-05T16:00:00Z" w16du:dateUtc="2024-07-05T07:00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" w:author="Syun Katou (加藤 駿)" w:date="2024-07-05T16:01:00Z" w16du:dateUtc="2024-07-05T07:01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9CF4A5" w14:textId="0E3F4542" w:rsidR="00470B8D" w:rsidRDefault="00470B8D" w:rsidP="00470B8D">
            <w:pPr>
              <w:pStyle w:val="TAC"/>
              <w:rPr>
                <w:ins w:id="857" w:author="Syun Katou (加藤 駿)" w:date="2024-07-05T16:00:00Z" w16du:dateUtc="2024-07-05T07:00:00Z"/>
                <w:lang w:eastAsia="zh-TW"/>
              </w:rPr>
            </w:pPr>
            <w:ins w:id="858" w:author="Syun Katou (加藤 駿)" w:date="2024-07-05T16:00:00Z" w16du:dateUtc="2024-07-05T07:00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9" w:author="Syun Katou (加藤 駿)" w:date="2024-07-05T16:01:00Z" w16du:dateUtc="2024-07-05T07:01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621E87" w14:textId="77777777" w:rsidR="00470B8D" w:rsidRDefault="00470B8D" w:rsidP="00470B8D">
            <w:pPr>
              <w:spacing w:after="0"/>
              <w:rPr>
                <w:ins w:id="860" w:author="Syun Katou (加藤 駿)" w:date="2024-07-05T16:00:00Z" w16du:dateUtc="2024-07-05T07:00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" w:author="Syun Katou (加藤 駿)" w:date="2024-07-05T16:01:00Z" w16du:dateUtc="2024-07-05T07:01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3A10E9" w14:textId="50AD2FB0" w:rsidR="00470B8D" w:rsidRDefault="00470B8D" w:rsidP="00470B8D">
            <w:pPr>
              <w:pStyle w:val="TAC"/>
              <w:rPr>
                <w:ins w:id="862" w:author="Syun Katou (加藤 駿)" w:date="2024-07-05T16:00:00Z" w16du:dateUtc="2024-07-05T07:00:00Z"/>
                <w:rFonts w:eastAsia="游明朝"/>
              </w:rPr>
            </w:pPr>
            <w:ins w:id="863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" w:author="Syun Katou (加藤 駿)" w:date="2024-07-05T16:01:00Z" w16du:dateUtc="2024-07-05T07:01:00Z">
              <w:tcPr>
                <w:tcW w:w="1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79BD5" w14:textId="1F0B44E9" w:rsidR="00470B8D" w:rsidRDefault="00470B8D" w:rsidP="00470B8D">
            <w:pPr>
              <w:pStyle w:val="TAC"/>
              <w:rPr>
                <w:ins w:id="865" w:author="Syun Katou (加藤 駿)" w:date="2024-07-05T16:00:00Z" w16du:dateUtc="2024-07-05T07:00:00Z"/>
                <w:rFonts w:eastAsia="游明朝"/>
              </w:rPr>
            </w:pPr>
            <w:ins w:id="866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" w:author="Syun Katou (加藤 駿)" w:date="2024-07-05T16:01:00Z" w16du:dateUtc="2024-07-05T07:01:00Z">
              <w:tcPr>
                <w:tcW w:w="1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1DE0B" w14:textId="0E5F6D8C" w:rsidR="00470B8D" w:rsidRDefault="00470B8D" w:rsidP="00470B8D">
            <w:pPr>
              <w:pStyle w:val="TAC"/>
              <w:rPr>
                <w:ins w:id="868" w:author="Syun Katou (加藤 駿)" w:date="2024-07-05T16:00:00Z" w16du:dateUtc="2024-07-05T07:00:00Z"/>
              </w:rPr>
            </w:pPr>
            <w:ins w:id="869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" w:author="Syun Katou (加藤 駿)" w:date="2024-07-05T16:01:00Z" w16du:dateUtc="2024-07-05T07:01:00Z">
              <w:tcPr>
                <w:tcW w:w="15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803786" w14:textId="7DFA5199" w:rsidR="00470B8D" w:rsidRDefault="00470B8D" w:rsidP="00470B8D">
            <w:pPr>
              <w:pStyle w:val="TAC"/>
              <w:rPr>
                <w:ins w:id="871" w:author="Syun Katou (加藤 駿)" w:date="2024-07-05T16:00:00Z" w16du:dateUtc="2024-07-05T07:00:00Z"/>
              </w:rPr>
            </w:pPr>
            <w:ins w:id="872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0EA173C5" w14:textId="77777777" w:rsidTr="00470B8D">
        <w:trPr>
          <w:jc w:val="center"/>
          <w:ins w:id="873" w:author="Syun Katou (加藤 駿)" w:date="2024-07-05T16:01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43B42" w14:textId="6C63F927" w:rsidR="00470B8D" w:rsidRDefault="00470B8D" w:rsidP="00470B8D">
            <w:pPr>
              <w:pStyle w:val="TAC"/>
              <w:rPr>
                <w:ins w:id="874" w:author="Syun Katou (加藤 駿)" w:date="2024-07-05T16:01:00Z" w16du:dateUtc="2024-07-05T07:01:00Z"/>
                <w:lang w:eastAsia="ja-JP"/>
              </w:rPr>
            </w:pPr>
            <w:ins w:id="875" w:author="Syun Katou (加藤 駿)" w:date="2024-07-05T16:01:00Z" w16du:dateUtc="2024-07-05T07:01:00Z"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0B65" w14:textId="57B0C57F" w:rsidR="00470B8D" w:rsidRDefault="00470B8D" w:rsidP="00470B8D">
            <w:pPr>
              <w:pStyle w:val="TAC"/>
              <w:rPr>
                <w:ins w:id="876" w:author="Syun Katou (加藤 駿)" w:date="2024-07-05T16:01:00Z" w16du:dateUtc="2024-07-05T07:01:00Z"/>
                <w:lang w:eastAsia="zh-TW"/>
              </w:rPr>
            </w:pPr>
            <w:ins w:id="877" w:author="Syun Katou (加藤 駿)" w:date="2024-07-05T16:01:00Z" w16du:dateUtc="2024-07-05T07:0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3C1947" w14:textId="1DCFE3B4" w:rsidR="00470B8D" w:rsidRDefault="00470B8D" w:rsidP="00470B8D">
            <w:pPr>
              <w:spacing w:after="0"/>
              <w:jc w:val="center"/>
              <w:rPr>
                <w:ins w:id="878" w:author="Syun Katou (加藤 駿)" w:date="2024-07-05T16:01:00Z" w16du:dateUtc="2024-07-05T07:01:00Z"/>
                <w:rFonts w:ascii="Arial" w:eastAsia="Times New Roman" w:hAnsi="Arial"/>
                <w:sz w:val="18"/>
                <w:lang w:eastAsia="zh-TW"/>
              </w:rPr>
            </w:pPr>
            <w:ins w:id="879" w:author="Syun Katou (加藤 駿)" w:date="2024-07-05T16:01:00Z" w16du:dateUtc="2024-07-05T07:01:00Z">
              <w:r w:rsidRPr="00470B8D">
                <w:rPr>
                  <w:rFonts w:ascii="Arial" w:eastAsia="Times New Roman" w:hAnsi="Arial"/>
                  <w:sz w:val="18"/>
                  <w:lang w:eastAsia="zh-TW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8EBC" w14:textId="24E30B98" w:rsidR="00470B8D" w:rsidRDefault="00470B8D" w:rsidP="00470B8D">
            <w:pPr>
              <w:pStyle w:val="TAC"/>
              <w:rPr>
                <w:ins w:id="880" w:author="Syun Katou (加藤 駿)" w:date="2024-07-05T16:01:00Z" w16du:dateUtc="2024-07-05T07:01:00Z"/>
                <w:rFonts w:eastAsia="游明朝"/>
              </w:rPr>
            </w:pPr>
            <w:ins w:id="881" w:author="Syun Katou (加藤 駿)" w:date="2024-07-05T16:01:00Z" w16du:dateUtc="2024-07-05T07:0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A940" w14:textId="35409831" w:rsidR="00470B8D" w:rsidRDefault="00470B8D" w:rsidP="00470B8D">
            <w:pPr>
              <w:pStyle w:val="TAC"/>
              <w:rPr>
                <w:ins w:id="882" w:author="Syun Katou (加藤 駿)" w:date="2024-07-05T16:01:00Z" w16du:dateUtc="2024-07-05T07:01:00Z"/>
                <w:rFonts w:eastAsia="游明朝"/>
              </w:rPr>
            </w:pPr>
            <w:ins w:id="883" w:author="Syun Katou (加藤 駿)" w:date="2024-07-05T16:01:00Z" w16du:dateUtc="2024-07-05T07:0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C5C1" w14:textId="673BB9F3" w:rsidR="00470B8D" w:rsidRDefault="00470B8D" w:rsidP="00470B8D">
            <w:pPr>
              <w:pStyle w:val="TAC"/>
              <w:rPr>
                <w:ins w:id="884" w:author="Syun Katou (加藤 駿)" w:date="2024-07-05T16:01:00Z" w16du:dateUtc="2024-07-05T07:01:00Z"/>
                <w:rFonts w:eastAsia="游明朝"/>
              </w:rPr>
            </w:pPr>
            <w:ins w:id="885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5E38" w14:textId="7959973C" w:rsidR="00470B8D" w:rsidRDefault="00470B8D" w:rsidP="00470B8D">
            <w:pPr>
              <w:pStyle w:val="TAC"/>
              <w:rPr>
                <w:ins w:id="886" w:author="Syun Katou (加藤 駿)" w:date="2024-07-05T16:01:00Z" w16du:dateUtc="2024-07-05T07:01:00Z"/>
                <w:rFonts w:eastAsia="游明朝"/>
              </w:rPr>
            </w:pPr>
            <w:ins w:id="887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583A3ABE" w14:textId="77777777" w:rsidTr="004826B1">
        <w:trPr>
          <w:jc w:val="center"/>
          <w:ins w:id="888" w:author="Syun Katou (加藤 駿)" w:date="2024-07-05T16:0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315EB" w14:textId="77777777" w:rsidR="00470B8D" w:rsidRDefault="00470B8D" w:rsidP="00470B8D">
            <w:pPr>
              <w:spacing w:after="0"/>
              <w:rPr>
                <w:ins w:id="889" w:author="Syun Katou (加藤 駿)" w:date="2024-07-05T16:01:00Z" w16du:dateUtc="2024-07-05T07:0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D1E8" w14:textId="33959046" w:rsidR="00470B8D" w:rsidRDefault="00470B8D" w:rsidP="00470B8D">
            <w:pPr>
              <w:pStyle w:val="TAC"/>
              <w:rPr>
                <w:ins w:id="890" w:author="Syun Katou (加藤 駿)" w:date="2024-07-05T16:01:00Z" w16du:dateUtc="2024-07-05T07:01:00Z"/>
                <w:lang w:eastAsia="zh-TW"/>
              </w:rPr>
            </w:pPr>
            <w:ins w:id="891" w:author="Syun Katou (加藤 駿)" w:date="2024-07-05T16:01:00Z" w16du:dateUtc="2024-07-05T07:0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D7C96" w14:textId="77777777" w:rsidR="00470B8D" w:rsidRDefault="00470B8D" w:rsidP="00470B8D">
            <w:pPr>
              <w:spacing w:after="0"/>
              <w:rPr>
                <w:ins w:id="892" w:author="Syun Katou (加藤 駿)" w:date="2024-07-05T16:01:00Z" w16du:dateUtc="2024-07-05T07:0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4F05" w14:textId="0A1B5EB4" w:rsidR="00470B8D" w:rsidRDefault="00470B8D" w:rsidP="00470B8D">
            <w:pPr>
              <w:pStyle w:val="TAC"/>
              <w:rPr>
                <w:ins w:id="893" w:author="Syun Katou (加藤 駿)" w:date="2024-07-05T16:01:00Z" w16du:dateUtc="2024-07-05T07:01:00Z"/>
                <w:rFonts w:eastAsia="游明朝"/>
              </w:rPr>
            </w:pPr>
            <w:ins w:id="894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6C6D" w14:textId="570CDD21" w:rsidR="00470B8D" w:rsidRDefault="00470B8D" w:rsidP="00470B8D">
            <w:pPr>
              <w:pStyle w:val="TAC"/>
              <w:rPr>
                <w:ins w:id="895" w:author="Syun Katou (加藤 駿)" w:date="2024-07-05T16:01:00Z" w16du:dateUtc="2024-07-05T07:01:00Z"/>
                <w:rFonts w:eastAsia="游明朝"/>
              </w:rPr>
            </w:pPr>
            <w:ins w:id="896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63F3" w14:textId="7D0BD194" w:rsidR="00470B8D" w:rsidRDefault="00470B8D" w:rsidP="00470B8D">
            <w:pPr>
              <w:pStyle w:val="TAC"/>
              <w:rPr>
                <w:ins w:id="897" w:author="Syun Katou (加藤 駿)" w:date="2024-07-05T16:01:00Z" w16du:dateUtc="2024-07-05T07:01:00Z"/>
                <w:rFonts w:eastAsia="游明朝"/>
              </w:rPr>
            </w:pPr>
            <w:ins w:id="898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064A" w14:textId="4974137A" w:rsidR="00470B8D" w:rsidRDefault="00470B8D" w:rsidP="00470B8D">
            <w:pPr>
              <w:pStyle w:val="TAC"/>
              <w:rPr>
                <w:ins w:id="899" w:author="Syun Katou (加藤 駿)" w:date="2024-07-05T16:01:00Z" w16du:dateUtc="2024-07-05T07:01:00Z"/>
                <w:rFonts w:eastAsia="游明朝"/>
              </w:rPr>
            </w:pPr>
            <w:ins w:id="900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6C9C9428" w14:textId="77777777" w:rsidTr="004826B1">
        <w:trPr>
          <w:jc w:val="center"/>
          <w:ins w:id="901" w:author="Syun Katou (加藤 駿)" w:date="2024-07-05T16:0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C8096" w14:textId="77777777" w:rsidR="00470B8D" w:rsidRDefault="00470B8D" w:rsidP="00470B8D">
            <w:pPr>
              <w:spacing w:after="0"/>
              <w:rPr>
                <w:ins w:id="902" w:author="Syun Katou (加藤 駿)" w:date="2024-07-05T16:01:00Z" w16du:dateUtc="2024-07-05T07:0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D41C" w14:textId="0BCC9FEE" w:rsidR="00470B8D" w:rsidRDefault="00470B8D" w:rsidP="00470B8D">
            <w:pPr>
              <w:pStyle w:val="TAC"/>
              <w:rPr>
                <w:ins w:id="903" w:author="Syun Katou (加藤 駿)" w:date="2024-07-05T16:01:00Z" w16du:dateUtc="2024-07-05T07:01:00Z"/>
                <w:lang w:eastAsia="zh-TW"/>
              </w:rPr>
            </w:pPr>
            <w:ins w:id="904" w:author="Syun Katou (加藤 駿)" w:date="2024-07-05T16:01:00Z" w16du:dateUtc="2024-07-05T07:0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EF2F1" w14:textId="77777777" w:rsidR="00470B8D" w:rsidRDefault="00470B8D" w:rsidP="00470B8D">
            <w:pPr>
              <w:spacing w:after="0"/>
              <w:rPr>
                <w:ins w:id="905" w:author="Syun Katou (加藤 駿)" w:date="2024-07-05T16:01:00Z" w16du:dateUtc="2024-07-05T07:0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C6F1" w14:textId="238C2E9B" w:rsidR="00470B8D" w:rsidRDefault="00470B8D" w:rsidP="00470B8D">
            <w:pPr>
              <w:pStyle w:val="TAC"/>
              <w:rPr>
                <w:ins w:id="906" w:author="Syun Katou (加藤 駿)" w:date="2024-07-05T16:01:00Z" w16du:dateUtc="2024-07-05T07:01:00Z"/>
                <w:rFonts w:eastAsia="游明朝"/>
              </w:rPr>
            </w:pPr>
            <w:ins w:id="907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D8A6" w14:textId="53E4AE33" w:rsidR="00470B8D" w:rsidRDefault="00470B8D" w:rsidP="00470B8D">
            <w:pPr>
              <w:pStyle w:val="TAC"/>
              <w:rPr>
                <w:ins w:id="908" w:author="Syun Katou (加藤 駿)" w:date="2024-07-05T16:01:00Z" w16du:dateUtc="2024-07-05T07:01:00Z"/>
                <w:rFonts w:eastAsia="游明朝"/>
              </w:rPr>
            </w:pPr>
            <w:ins w:id="909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54FB" w14:textId="051BFAC7" w:rsidR="00470B8D" w:rsidRDefault="00470B8D" w:rsidP="00470B8D">
            <w:pPr>
              <w:pStyle w:val="TAC"/>
              <w:rPr>
                <w:ins w:id="910" w:author="Syun Katou (加藤 駿)" w:date="2024-07-05T16:01:00Z" w16du:dateUtc="2024-07-05T07:01:00Z"/>
                <w:rFonts w:eastAsia="游明朝"/>
              </w:rPr>
            </w:pPr>
            <w:ins w:id="911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2AFB" w14:textId="1D705466" w:rsidR="00470B8D" w:rsidRDefault="00470B8D" w:rsidP="00470B8D">
            <w:pPr>
              <w:pStyle w:val="TAC"/>
              <w:rPr>
                <w:ins w:id="912" w:author="Syun Katou (加藤 駿)" w:date="2024-07-05T16:01:00Z" w16du:dateUtc="2024-07-05T07:01:00Z"/>
                <w:rFonts w:eastAsia="游明朝"/>
              </w:rPr>
            </w:pPr>
            <w:ins w:id="913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296E0CFA" w14:textId="77777777" w:rsidTr="004826B1">
        <w:trPr>
          <w:jc w:val="center"/>
          <w:ins w:id="914" w:author="Syun Katou (加藤 駿)" w:date="2024-07-05T16:0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CAC7B" w14:textId="77777777" w:rsidR="00470B8D" w:rsidRDefault="00470B8D" w:rsidP="00470B8D">
            <w:pPr>
              <w:spacing w:after="0"/>
              <w:rPr>
                <w:ins w:id="915" w:author="Syun Katou (加藤 駿)" w:date="2024-07-05T16:01:00Z" w16du:dateUtc="2024-07-05T07:0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BE88" w14:textId="4420206A" w:rsidR="00470B8D" w:rsidRDefault="00470B8D" w:rsidP="00470B8D">
            <w:pPr>
              <w:pStyle w:val="TAC"/>
              <w:rPr>
                <w:ins w:id="916" w:author="Syun Katou (加藤 駿)" w:date="2024-07-05T16:01:00Z" w16du:dateUtc="2024-07-05T07:01:00Z"/>
                <w:lang w:eastAsia="zh-TW"/>
              </w:rPr>
            </w:pPr>
            <w:ins w:id="917" w:author="Syun Katou (加藤 駿)" w:date="2024-07-05T16:01:00Z" w16du:dateUtc="2024-07-05T07:0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724B2" w14:textId="77777777" w:rsidR="00470B8D" w:rsidRDefault="00470B8D" w:rsidP="00470B8D">
            <w:pPr>
              <w:spacing w:after="0"/>
              <w:rPr>
                <w:ins w:id="918" w:author="Syun Katou (加藤 駿)" w:date="2024-07-05T16:01:00Z" w16du:dateUtc="2024-07-05T07:0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B0D5" w14:textId="06FBB5B8" w:rsidR="00470B8D" w:rsidRDefault="00470B8D" w:rsidP="00470B8D">
            <w:pPr>
              <w:pStyle w:val="TAC"/>
              <w:rPr>
                <w:ins w:id="919" w:author="Syun Katou (加藤 駿)" w:date="2024-07-05T16:01:00Z" w16du:dateUtc="2024-07-05T07:01:00Z"/>
                <w:rFonts w:eastAsia="游明朝"/>
              </w:rPr>
            </w:pPr>
            <w:ins w:id="920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B1FF" w14:textId="0177097F" w:rsidR="00470B8D" w:rsidRDefault="00470B8D" w:rsidP="00470B8D">
            <w:pPr>
              <w:pStyle w:val="TAC"/>
              <w:rPr>
                <w:ins w:id="921" w:author="Syun Katou (加藤 駿)" w:date="2024-07-05T16:01:00Z" w16du:dateUtc="2024-07-05T07:01:00Z"/>
                <w:rFonts w:eastAsia="游明朝"/>
              </w:rPr>
            </w:pPr>
            <w:ins w:id="922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5C95" w14:textId="7962980E" w:rsidR="00470B8D" w:rsidRDefault="00470B8D" w:rsidP="00470B8D">
            <w:pPr>
              <w:pStyle w:val="TAC"/>
              <w:rPr>
                <w:ins w:id="923" w:author="Syun Katou (加藤 駿)" w:date="2024-07-05T16:01:00Z" w16du:dateUtc="2024-07-05T07:01:00Z"/>
                <w:rFonts w:eastAsia="游明朝"/>
              </w:rPr>
            </w:pPr>
            <w:ins w:id="924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648B" w14:textId="56704A78" w:rsidR="00470B8D" w:rsidRDefault="00470B8D" w:rsidP="00470B8D">
            <w:pPr>
              <w:pStyle w:val="TAC"/>
              <w:rPr>
                <w:ins w:id="925" w:author="Syun Katou (加藤 駿)" w:date="2024-07-05T16:01:00Z" w16du:dateUtc="2024-07-05T07:01:00Z"/>
                <w:rFonts w:eastAsia="游明朝"/>
              </w:rPr>
            </w:pPr>
            <w:ins w:id="926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540686B5" w14:textId="77777777" w:rsidTr="004826B1">
        <w:trPr>
          <w:jc w:val="center"/>
          <w:ins w:id="927" w:author="Syun Katou (加藤 駿)" w:date="2024-07-05T16:0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49C8C" w14:textId="77777777" w:rsidR="00470B8D" w:rsidRDefault="00470B8D" w:rsidP="00470B8D">
            <w:pPr>
              <w:spacing w:after="0"/>
              <w:rPr>
                <w:ins w:id="928" w:author="Syun Katou (加藤 駿)" w:date="2024-07-05T16:01:00Z" w16du:dateUtc="2024-07-05T07:0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9CDF" w14:textId="1F8849C4" w:rsidR="00470B8D" w:rsidRDefault="00470B8D" w:rsidP="00470B8D">
            <w:pPr>
              <w:pStyle w:val="TAC"/>
              <w:rPr>
                <w:ins w:id="929" w:author="Syun Katou (加藤 駿)" w:date="2024-07-05T16:01:00Z" w16du:dateUtc="2024-07-05T07:01:00Z"/>
                <w:lang w:eastAsia="zh-TW"/>
              </w:rPr>
            </w:pPr>
            <w:ins w:id="930" w:author="Syun Katou (加藤 駿)" w:date="2024-07-05T16:01:00Z" w16du:dateUtc="2024-07-05T07:0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CF425" w14:textId="77777777" w:rsidR="00470B8D" w:rsidRDefault="00470B8D" w:rsidP="00470B8D">
            <w:pPr>
              <w:spacing w:after="0"/>
              <w:rPr>
                <w:ins w:id="931" w:author="Syun Katou (加藤 駿)" w:date="2024-07-05T16:01:00Z" w16du:dateUtc="2024-07-05T07:0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272D" w14:textId="4EB402B6" w:rsidR="00470B8D" w:rsidRDefault="00470B8D" w:rsidP="00470B8D">
            <w:pPr>
              <w:pStyle w:val="TAC"/>
              <w:rPr>
                <w:ins w:id="932" w:author="Syun Katou (加藤 駿)" w:date="2024-07-05T16:01:00Z" w16du:dateUtc="2024-07-05T07:01:00Z"/>
                <w:rFonts w:eastAsia="游明朝"/>
              </w:rPr>
            </w:pPr>
            <w:ins w:id="933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CD3B" w14:textId="6AD8D516" w:rsidR="00470B8D" w:rsidRDefault="00470B8D" w:rsidP="00470B8D">
            <w:pPr>
              <w:pStyle w:val="TAC"/>
              <w:rPr>
                <w:ins w:id="934" w:author="Syun Katou (加藤 駿)" w:date="2024-07-05T16:01:00Z" w16du:dateUtc="2024-07-05T07:01:00Z"/>
                <w:rFonts w:eastAsia="游明朝"/>
              </w:rPr>
            </w:pPr>
            <w:ins w:id="935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08C8" w14:textId="2CE5C153" w:rsidR="00470B8D" w:rsidRDefault="00470B8D" w:rsidP="00470B8D">
            <w:pPr>
              <w:pStyle w:val="TAC"/>
              <w:rPr>
                <w:ins w:id="936" w:author="Syun Katou (加藤 駿)" w:date="2024-07-05T16:01:00Z" w16du:dateUtc="2024-07-05T07:01:00Z"/>
                <w:rFonts w:eastAsia="游明朝"/>
              </w:rPr>
            </w:pPr>
            <w:ins w:id="937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AAE9" w14:textId="05365DEE" w:rsidR="00470B8D" w:rsidRDefault="00470B8D" w:rsidP="00470B8D">
            <w:pPr>
              <w:pStyle w:val="TAC"/>
              <w:rPr>
                <w:ins w:id="938" w:author="Syun Katou (加藤 駿)" w:date="2024-07-05T16:01:00Z" w16du:dateUtc="2024-07-05T07:01:00Z"/>
                <w:rFonts w:eastAsia="游明朝"/>
              </w:rPr>
            </w:pPr>
            <w:ins w:id="939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55D0A9CD" w14:textId="77777777" w:rsidTr="004826B1">
        <w:trPr>
          <w:jc w:val="center"/>
          <w:ins w:id="940" w:author="Syun Katou (加藤 駿)" w:date="2024-07-05T16:0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AB455" w14:textId="77777777" w:rsidR="00470B8D" w:rsidRDefault="00470B8D" w:rsidP="00470B8D">
            <w:pPr>
              <w:spacing w:after="0"/>
              <w:rPr>
                <w:ins w:id="941" w:author="Syun Katou (加藤 駿)" w:date="2024-07-05T16:01:00Z" w16du:dateUtc="2024-07-05T07:0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EDE8" w14:textId="4A82B414" w:rsidR="00470B8D" w:rsidRDefault="00470B8D" w:rsidP="00470B8D">
            <w:pPr>
              <w:pStyle w:val="TAC"/>
              <w:rPr>
                <w:ins w:id="942" w:author="Syun Katou (加藤 駿)" w:date="2024-07-05T16:01:00Z" w16du:dateUtc="2024-07-05T07:01:00Z"/>
                <w:lang w:eastAsia="zh-TW"/>
              </w:rPr>
            </w:pPr>
            <w:ins w:id="943" w:author="Syun Katou (加藤 駿)" w:date="2024-07-05T16:01:00Z" w16du:dateUtc="2024-07-05T07:0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7ACA1" w14:textId="77777777" w:rsidR="00470B8D" w:rsidRDefault="00470B8D" w:rsidP="00470B8D">
            <w:pPr>
              <w:spacing w:after="0"/>
              <w:rPr>
                <w:ins w:id="944" w:author="Syun Katou (加藤 駿)" w:date="2024-07-05T16:01:00Z" w16du:dateUtc="2024-07-05T07:0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840B" w14:textId="1B73918C" w:rsidR="00470B8D" w:rsidRDefault="00470B8D" w:rsidP="00470B8D">
            <w:pPr>
              <w:pStyle w:val="TAC"/>
              <w:rPr>
                <w:ins w:id="945" w:author="Syun Katou (加藤 駿)" w:date="2024-07-05T16:01:00Z" w16du:dateUtc="2024-07-05T07:01:00Z"/>
                <w:rFonts w:eastAsia="游明朝"/>
              </w:rPr>
            </w:pPr>
            <w:ins w:id="946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4E86" w14:textId="3BA378B5" w:rsidR="00470B8D" w:rsidRDefault="00470B8D" w:rsidP="00470B8D">
            <w:pPr>
              <w:pStyle w:val="TAC"/>
              <w:rPr>
                <w:ins w:id="947" w:author="Syun Katou (加藤 駿)" w:date="2024-07-05T16:01:00Z" w16du:dateUtc="2024-07-05T07:01:00Z"/>
                <w:rFonts w:eastAsia="游明朝"/>
              </w:rPr>
            </w:pPr>
            <w:ins w:id="948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2AD1" w14:textId="11BE1F99" w:rsidR="00470B8D" w:rsidRDefault="00470B8D" w:rsidP="00470B8D">
            <w:pPr>
              <w:pStyle w:val="TAC"/>
              <w:rPr>
                <w:ins w:id="949" w:author="Syun Katou (加藤 駿)" w:date="2024-07-05T16:01:00Z" w16du:dateUtc="2024-07-05T07:01:00Z"/>
                <w:rFonts w:eastAsia="游明朝"/>
              </w:rPr>
            </w:pPr>
            <w:ins w:id="950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8059" w14:textId="45CEE389" w:rsidR="00470B8D" w:rsidRDefault="00470B8D" w:rsidP="00470B8D">
            <w:pPr>
              <w:pStyle w:val="TAC"/>
              <w:rPr>
                <w:ins w:id="951" w:author="Syun Katou (加藤 駿)" w:date="2024-07-05T16:01:00Z" w16du:dateUtc="2024-07-05T07:01:00Z"/>
                <w:rFonts w:eastAsia="游明朝"/>
              </w:rPr>
            </w:pPr>
            <w:ins w:id="952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7E061A84" w14:textId="77777777" w:rsidTr="004826B1">
        <w:trPr>
          <w:jc w:val="center"/>
          <w:ins w:id="953" w:author="Syun Katou (加藤 駿)" w:date="2024-07-05T16:0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F04A6" w14:textId="77777777" w:rsidR="00470B8D" w:rsidRDefault="00470B8D" w:rsidP="00470B8D">
            <w:pPr>
              <w:spacing w:after="0"/>
              <w:rPr>
                <w:ins w:id="954" w:author="Syun Katou (加藤 駿)" w:date="2024-07-05T16:01:00Z" w16du:dateUtc="2024-07-05T07:0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32B6" w14:textId="13432EDF" w:rsidR="00470B8D" w:rsidRDefault="00470B8D" w:rsidP="00470B8D">
            <w:pPr>
              <w:pStyle w:val="TAC"/>
              <w:rPr>
                <w:ins w:id="955" w:author="Syun Katou (加藤 駿)" w:date="2024-07-05T16:01:00Z" w16du:dateUtc="2024-07-05T07:01:00Z"/>
                <w:lang w:eastAsia="zh-TW"/>
              </w:rPr>
            </w:pPr>
            <w:ins w:id="956" w:author="Syun Katou (加藤 駿)" w:date="2024-07-05T16:01:00Z" w16du:dateUtc="2024-07-05T07:0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06B3A" w14:textId="77777777" w:rsidR="00470B8D" w:rsidRDefault="00470B8D" w:rsidP="00470B8D">
            <w:pPr>
              <w:spacing w:after="0"/>
              <w:rPr>
                <w:ins w:id="957" w:author="Syun Katou (加藤 駿)" w:date="2024-07-05T16:01:00Z" w16du:dateUtc="2024-07-05T07:0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5455" w14:textId="095A9139" w:rsidR="00470B8D" w:rsidRDefault="00470B8D" w:rsidP="00470B8D">
            <w:pPr>
              <w:pStyle w:val="TAC"/>
              <w:rPr>
                <w:ins w:id="958" w:author="Syun Katou (加藤 駿)" w:date="2024-07-05T16:01:00Z" w16du:dateUtc="2024-07-05T07:01:00Z"/>
                <w:rFonts w:eastAsia="游明朝"/>
              </w:rPr>
            </w:pPr>
            <w:ins w:id="959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068F" w14:textId="7281E689" w:rsidR="00470B8D" w:rsidRDefault="00470B8D" w:rsidP="00470B8D">
            <w:pPr>
              <w:pStyle w:val="TAC"/>
              <w:rPr>
                <w:ins w:id="960" w:author="Syun Katou (加藤 駿)" w:date="2024-07-05T16:01:00Z" w16du:dateUtc="2024-07-05T07:01:00Z"/>
                <w:rFonts w:eastAsia="游明朝"/>
              </w:rPr>
            </w:pPr>
            <w:ins w:id="961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994E" w14:textId="2CFBC607" w:rsidR="00470B8D" w:rsidRDefault="00470B8D" w:rsidP="00470B8D">
            <w:pPr>
              <w:pStyle w:val="TAC"/>
              <w:rPr>
                <w:ins w:id="962" w:author="Syun Katou (加藤 駿)" w:date="2024-07-05T16:01:00Z" w16du:dateUtc="2024-07-05T07:01:00Z"/>
                <w:rFonts w:eastAsia="游明朝"/>
              </w:rPr>
            </w:pPr>
            <w:ins w:id="963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1AD5" w14:textId="51E8CA6A" w:rsidR="00470B8D" w:rsidRDefault="00470B8D" w:rsidP="00470B8D">
            <w:pPr>
              <w:pStyle w:val="TAC"/>
              <w:rPr>
                <w:ins w:id="964" w:author="Syun Katou (加藤 駿)" w:date="2024-07-05T16:01:00Z" w16du:dateUtc="2024-07-05T07:01:00Z"/>
                <w:rFonts w:eastAsia="游明朝"/>
              </w:rPr>
            </w:pPr>
            <w:ins w:id="965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711BB23A" w14:textId="77777777" w:rsidTr="00531BC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66" w:author="Syun Katou (加藤 駿)" w:date="2024-07-05T16:01:00Z" w16du:dateUtc="2024-07-05T07:0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967" w:author="Syun Katou (加藤 駿)" w:date="2024-07-05T16:01:00Z"/>
          <w:trPrChange w:id="968" w:author="Syun Katou (加藤 駿)" w:date="2024-07-05T16:01:00Z" w16du:dateUtc="2024-07-05T07:01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9" w:author="Syun Katou (加藤 駿)" w:date="2024-07-05T16:01:00Z" w16du:dateUtc="2024-07-05T07:01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34428C" w14:textId="77777777" w:rsidR="00470B8D" w:rsidRDefault="00470B8D" w:rsidP="00470B8D">
            <w:pPr>
              <w:spacing w:after="0"/>
              <w:rPr>
                <w:ins w:id="970" w:author="Syun Katou (加藤 駿)" w:date="2024-07-05T16:01:00Z" w16du:dateUtc="2024-07-05T07:0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1" w:author="Syun Katou (加藤 駿)" w:date="2024-07-05T16:01:00Z" w16du:dateUtc="2024-07-05T07:01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9D3CB" w14:textId="1369DF0E" w:rsidR="00470B8D" w:rsidRDefault="00470B8D" w:rsidP="00470B8D">
            <w:pPr>
              <w:pStyle w:val="TAC"/>
              <w:rPr>
                <w:ins w:id="972" w:author="Syun Katou (加藤 駿)" w:date="2024-07-05T16:01:00Z" w16du:dateUtc="2024-07-05T07:01:00Z"/>
                <w:lang w:eastAsia="zh-TW"/>
              </w:rPr>
            </w:pPr>
            <w:ins w:id="973" w:author="Syun Katou (加藤 駿)" w:date="2024-07-05T16:01:00Z" w16du:dateUtc="2024-07-05T07:0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4" w:author="Syun Katou (加藤 駿)" w:date="2024-07-05T16:01:00Z" w16du:dateUtc="2024-07-05T07:01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6EF1E7" w14:textId="77777777" w:rsidR="00470B8D" w:rsidRDefault="00470B8D" w:rsidP="00470B8D">
            <w:pPr>
              <w:spacing w:after="0"/>
              <w:rPr>
                <w:ins w:id="975" w:author="Syun Katou (加藤 駿)" w:date="2024-07-05T16:01:00Z" w16du:dateUtc="2024-07-05T07:0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6" w:author="Syun Katou (加藤 駿)" w:date="2024-07-05T16:01:00Z" w16du:dateUtc="2024-07-05T07:01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31EFB" w14:textId="7C7603C3" w:rsidR="00470B8D" w:rsidRDefault="00470B8D" w:rsidP="00470B8D">
            <w:pPr>
              <w:pStyle w:val="TAC"/>
              <w:rPr>
                <w:ins w:id="977" w:author="Syun Katou (加藤 駿)" w:date="2024-07-05T16:01:00Z" w16du:dateUtc="2024-07-05T07:01:00Z"/>
                <w:rFonts w:eastAsia="游明朝"/>
              </w:rPr>
            </w:pPr>
            <w:ins w:id="978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9" w:author="Syun Katou (加藤 駿)" w:date="2024-07-05T16:01:00Z" w16du:dateUtc="2024-07-05T07:01:00Z">
              <w:tcPr>
                <w:tcW w:w="1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086AE3" w14:textId="567B428E" w:rsidR="00470B8D" w:rsidRDefault="00470B8D" w:rsidP="00470B8D">
            <w:pPr>
              <w:pStyle w:val="TAC"/>
              <w:rPr>
                <w:ins w:id="980" w:author="Syun Katou (加藤 駿)" w:date="2024-07-05T16:01:00Z" w16du:dateUtc="2024-07-05T07:01:00Z"/>
                <w:rFonts w:eastAsia="游明朝"/>
              </w:rPr>
            </w:pPr>
            <w:ins w:id="981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2" w:author="Syun Katou (加藤 駿)" w:date="2024-07-05T16:01:00Z" w16du:dateUtc="2024-07-05T07:01:00Z">
              <w:tcPr>
                <w:tcW w:w="1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948ED" w14:textId="52B7FDFE" w:rsidR="00470B8D" w:rsidRDefault="00470B8D" w:rsidP="00470B8D">
            <w:pPr>
              <w:pStyle w:val="TAC"/>
              <w:rPr>
                <w:ins w:id="983" w:author="Syun Katou (加藤 駿)" w:date="2024-07-05T16:01:00Z" w16du:dateUtc="2024-07-05T07:01:00Z"/>
                <w:rFonts w:eastAsia="游明朝"/>
              </w:rPr>
            </w:pPr>
            <w:ins w:id="984" w:author="Syun Katou (加藤 駿)" w:date="2024-07-05T16:01:00Z" w16du:dateUtc="2024-07-05T07:0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5" w:author="Syun Katou (加藤 駿)" w:date="2024-07-05T16:01:00Z" w16du:dateUtc="2024-07-05T07:01:00Z">
              <w:tcPr>
                <w:tcW w:w="15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6F8A5C" w14:textId="7797D44F" w:rsidR="00470B8D" w:rsidRDefault="00470B8D" w:rsidP="00470B8D">
            <w:pPr>
              <w:pStyle w:val="TAC"/>
              <w:rPr>
                <w:ins w:id="986" w:author="Syun Katou (加藤 駿)" w:date="2024-07-05T16:01:00Z" w16du:dateUtc="2024-07-05T07:01:00Z"/>
                <w:rFonts w:eastAsia="游明朝"/>
              </w:rPr>
            </w:pPr>
            <w:ins w:id="987" w:author="Syun Katou (加藤 駿)" w:date="2024-07-05T16:01:00Z" w16du:dateUtc="2024-07-05T07:01:00Z">
              <w:r>
                <w:t>REFSENS (NOTE 2)</w:t>
              </w:r>
            </w:ins>
          </w:p>
        </w:tc>
      </w:tr>
      <w:tr w:rsidR="00470B8D" w14:paraId="69C8CAC0" w14:textId="77777777" w:rsidTr="004903C7">
        <w:trPr>
          <w:jc w:val="center"/>
          <w:ins w:id="988" w:author="Syun Katou (加藤 駿)" w:date="2024-07-05T15:11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FA4C" w14:textId="77777777" w:rsidR="00470B8D" w:rsidRDefault="00470B8D" w:rsidP="00470B8D">
            <w:pPr>
              <w:pStyle w:val="TAN"/>
              <w:rPr>
                <w:ins w:id="989" w:author="Syun Katou (加藤 駿)" w:date="2024-07-05T15:11:00Z" w16du:dateUtc="2024-07-05T06:11:00Z"/>
                <w:rFonts w:eastAsia="SimSun"/>
              </w:rPr>
            </w:pPr>
            <w:ins w:id="990" w:author="Syun Katou (加藤 駿)" w:date="2024-07-05T15:11:00Z" w16du:dateUtc="2024-07-05T06:11:00Z">
              <w:r>
                <w:rPr>
                  <w:rFonts w:eastAsia="SimSun"/>
                </w:rPr>
                <w:t>NOTE 1:</w:t>
              </w:r>
              <w:r>
                <w:rPr>
                  <w:rFonts w:eastAsia="SimSun"/>
                </w:rPr>
                <w:tab/>
                <w:t xml:space="preserve">Full RB allocation shall be used per each </w:t>
              </w:r>
              <w:proofErr w:type="gramStart"/>
              <w:r>
                <w:rPr>
                  <w:rFonts w:eastAsia="SimSun"/>
                </w:rPr>
                <w:t>SCS</w:t>
              </w:r>
              <w:proofErr w:type="gramEnd"/>
              <w:r>
                <w:rPr>
                  <w:rFonts w:eastAsia="SimSun"/>
                </w:rPr>
                <w:t xml:space="preserve"> and channel BW as specified in Table 7.3.2.4.1-2.</w:t>
              </w:r>
            </w:ins>
          </w:p>
          <w:p w14:paraId="5E8FFDEA" w14:textId="77777777" w:rsidR="00470B8D" w:rsidRDefault="00470B8D" w:rsidP="00470B8D">
            <w:pPr>
              <w:pStyle w:val="TAN"/>
              <w:rPr>
                <w:ins w:id="991" w:author="Syun Katou (加藤 駿)" w:date="2024-07-05T15:11:00Z" w16du:dateUtc="2024-07-05T06:11:00Z"/>
                <w:rFonts w:eastAsia="Times New Roman"/>
                <w:lang w:eastAsia="zh-CN"/>
              </w:rPr>
            </w:pPr>
            <w:ins w:id="992" w:author="Syun Katou (加藤 駿)" w:date="2024-07-05T15:11:00Z" w16du:dateUtc="2024-07-05T06:11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REFSENS refers to Table 7.3.2.4.1-3 which defines uplink RB configuration and start RB location for each SCS, channel BW and NR band.</w:t>
              </w:r>
            </w:ins>
          </w:p>
          <w:p w14:paraId="550CDEB6" w14:textId="77777777" w:rsidR="00470B8D" w:rsidRDefault="00470B8D" w:rsidP="00470B8D">
            <w:pPr>
              <w:pStyle w:val="TAN"/>
              <w:rPr>
                <w:ins w:id="993" w:author="Syun Katou (加藤 駿)" w:date="2024-07-05T15:11:00Z" w16du:dateUtc="2024-07-05T06:11:00Z"/>
                <w:rFonts w:eastAsia="DengXian"/>
                <w:lang w:eastAsia="zh-TW"/>
              </w:rPr>
            </w:pPr>
            <w:ins w:id="994" w:author="Syun Katou (加藤 駿)" w:date="2024-07-05T15:11:00Z" w16du:dateUtc="2024-07-05T06:11:00Z">
              <w:r>
                <w:t xml:space="preserve">NOTE </w:t>
              </w:r>
              <w:r>
                <w:rPr>
                  <w:lang w:eastAsia="zh-CN"/>
                </w:rPr>
                <w:t>3</w:t>
              </w:r>
              <w:r>
                <w:t>:</w:t>
              </w:r>
              <w:r>
                <w:tab/>
                <w:t>Number of DL CCs shall be configured the same as number of UL CCs. The requirements are appliable as per</w:t>
              </w:r>
              <w:r>
                <w:rPr>
                  <w:rFonts w:ascii="Times New Roman" w:eastAsia="Calibri" w:hAnsi="Times New Roman"/>
                  <w:sz w:val="24"/>
                  <w:szCs w:val="24"/>
                </w:rPr>
                <w:t xml:space="preserve"> </w:t>
              </w:r>
              <w:r>
                <w:t>5.3A.4</w:t>
              </w:r>
              <w:r>
                <w:rPr>
                  <w:rFonts w:ascii="Times New Roman" w:eastAsia="Calibri" w:hAnsi="Times New Roman"/>
                  <w:sz w:val="24"/>
                  <w:szCs w:val="24"/>
                </w:rPr>
                <w:t xml:space="preserve">: </w:t>
              </w:r>
              <w:r>
                <w:rPr>
                  <w:szCs w:val="24"/>
                </w:rPr>
                <w:t>"</w:t>
              </w:r>
              <w:r>
                <w:rPr>
                  <w:i/>
                </w:rPr>
                <w:t>The requirements are applicable only when Uplink CCs are configured within the frequency range between lower edge of lowest downlink component carrier and upper edge of highest downlink component carrier"</w:t>
              </w:r>
              <w:r>
                <w:t>.</w:t>
              </w:r>
            </w:ins>
          </w:p>
        </w:tc>
      </w:tr>
    </w:tbl>
    <w:p w14:paraId="57171166" w14:textId="77777777" w:rsidR="004903C7" w:rsidRDefault="004903C7" w:rsidP="004903C7">
      <w:pPr>
        <w:rPr>
          <w:ins w:id="995" w:author="Syun Katou (加藤 駿)" w:date="2024-07-05T15:11:00Z" w16du:dateUtc="2024-07-05T06:11:00Z"/>
          <w:rFonts w:eastAsia="Times New Roman"/>
          <w:lang w:eastAsia="en-GB"/>
        </w:rPr>
      </w:pPr>
    </w:p>
    <w:p w14:paraId="2B03543E" w14:textId="1D973076" w:rsidR="004903C7" w:rsidRDefault="004903C7" w:rsidP="004903C7">
      <w:pPr>
        <w:pStyle w:val="H6"/>
        <w:rPr>
          <w:ins w:id="996" w:author="Syun Katou (加藤 駿)" w:date="2024-07-05T15:11:00Z" w16du:dateUtc="2024-07-05T06:11:00Z"/>
        </w:rPr>
      </w:pPr>
      <w:bookmarkStart w:id="997" w:name="_CR6_4A_1_3_5"/>
      <w:ins w:id="998" w:author="Syun Katou (加藤 駿)" w:date="2024-07-05T15:11:00Z" w16du:dateUtc="2024-07-05T06:11:00Z">
        <w:r>
          <w:t>6.4A.1.</w:t>
        </w:r>
      </w:ins>
      <w:ins w:id="999" w:author="Syun Katou (加藤 駿)" w:date="2024-07-05T15:57:00Z" w16du:dateUtc="2024-07-05T06:57:00Z">
        <w:r w:rsidR="00470B8D">
          <w:rPr>
            <w:rFonts w:hint="eastAsia"/>
            <w:lang w:eastAsia="ja-JP"/>
          </w:rPr>
          <w:t>7</w:t>
        </w:r>
      </w:ins>
      <w:ins w:id="1000" w:author="Syun Katou (加藤 駿)" w:date="2024-07-05T15:11:00Z" w16du:dateUtc="2024-07-05T06:11:00Z">
        <w:r>
          <w:t>.5</w:t>
        </w:r>
        <w:r>
          <w:tab/>
          <w:t>Test Requirements</w:t>
        </w:r>
      </w:ins>
    </w:p>
    <w:bookmarkEnd w:id="997"/>
    <w:p w14:paraId="39C38E5D" w14:textId="77777777" w:rsidR="004903C7" w:rsidRDefault="004903C7" w:rsidP="004903C7">
      <w:pPr>
        <w:rPr>
          <w:ins w:id="1001" w:author="Syun Katou (加藤 駿)" w:date="2024-07-05T15:11:00Z" w16du:dateUtc="2024-07-05T06:11:00Z"/>
        </w:rPr>
      </w:pPr>
      <w:ins w:id="1002" w:author="Syun Katou (加藤 駿)" w:date="2024-07-05T15:11:00Z" w16du:dateUtc="2024-07-05T06:11:00Z">
        <w:r>
          <w:t xml:space="preserve">The </w:t>
        </w:r>
        <w:proofErr w:type="gramStart"/>
        <w:r>
          <w:rPr>
            <w:lang w:eastAsia="ja-JP"/>
          </w:rPr>
          <w:t>10</w:t>
        </w:r>
        <w:r>
          <w:t xml:space="preserve"> frequency</w:t>
        </w:r>
        <w:proofErr w:type="gramEnd"/>
        <w:r>
          <w:t xml:space="preserve"> error </w:t>
        </w:r>
        <w:proofErr w:type="spellStart"/>
        <w:r>
          <w:t>Δf</w:t>
        </w:r>
        <w:proofErr w:type="spellEnd"/>
        <w:r>
          <w:t xml:space="preserve"> results for the θ-polarization or the 10 frequency error </w:t>
        </w:r>
        <w:proofErr w:type="spellStart"/>
        <w:r>
          <w:t>Δf</w:t>
        </w:r>
        <w:proofErr w:type="spellEnd"/>
        <w:r>
          <w:t xml:space="preserve"> results for the φ-polarization must fulfil the test requirement:</w:t>
        </w:r>
      </w:ins>
    </w:p>
    <w:p w14:paraId="1E395656" w14:textId="77777777" w:rsidR="004903C7" w:rsidRDefault="004903C7" w:rsidP="004903C7">
      <w:pPr>
        <w:pStyle w:val="EQ"/>
        <w:jc w:val="center"/>
        <w:rPr>
          <w:ins w:id="1003" w:author="Syun Katou (加藤 駿)" w:date="2024-07-05T15:11:00Z" w16du:dateUtc="2024-07-05T06:11:00Z"/>
          <w:noProof w:val="0"/>
        </w:rPr>
      </w:pPr>
      <w:ins w:id="1004" w:author="Syun Katou (加藤 駿)" w:date="2024-07-05T15:11:00Z" w16du:dateUtc="2024-07-05T06:11:00Z">
        <w:r>
          <w:rPr>
            <w:noProof w:val="0"/>
          </w:rPr>
          <w:t>|</w:t>
        </w:r>
        <w:proofErr w:type="spellStart"/>
        <w:r>
          <w:rPr>
            <w:noProof w:val="0"/>
          </w:rPr>
          <w:t>Δf</w:t>
        </w:r>
        <w:proofErr w:type="spellEnd"/>
        <w:r>
          <w:rPr>
            <w:noProof w:val="0"/>
          </w:rPr>
          <w:t>| ≤</w:t>
        </w:r>
        <w:r>
          <w:rPr>
            <w:noProof w:val="0"/>
            <w:sz w:val="24"/>
          </w:rPr>
          <w:t xml:space="preserve"> (</w:t>
        </w:r>
        <w:r>
          <w:rPr>
            <w:noProof w:val="0"/>
          </w:rPr>
          <w:t>0.1 PPM + 0.005 PPM</w:t>
        </w:r>
        <w:proofErr w:type="gramStart"/>
        <w:r>
          <w:rPr>
            <w:noProof w:val="0"/>
          </w:rPr>
          <w:t>),  (</w:t>
        </w:r>
        <w:proofErr w:type="gramEnd"/>
        <w:r>
          <w:rPr>
            <w:noProof w:val="0"/>
          </w:rPr>
          <w:t>for Aggregated BW ≤ 400MHz)</w:t>
        </w:r>
      </w:ins>
    </w:p>
    <w:p w14:paraId="28E88D5D" w14:textId="77777777" w:rsidR="004903C7" w:rsidRPr="004903C7" w:rsidRDefault="004903C7" w:rsidP="004903C7">
      <w:pPr>
        <w:rPr>
          <w:noProof/>
          <w:lang w:eastAsia="ja-JP"/>
        </w:rPr>
      </w:pPr>
    </w:p>
    <w:p w14:paraId="110A79DF" w14:textId="6820AE96" w:rsidR="004903C7" w:rsidRPr="004903C7" w:rsidRDefault="004903C7" w:rsidP="004903C7">
      <w:pPr>
        <w:rPr>
          <w:noProof/>
          <w:color w:val="FF0000"/>
          <w:sz w:val="32"/>
          <w:szCs w:val="32"/>
          <w:lang w:eastAsia="ja-JP"/>
        </w:rPr>
      </w:pPr>
      <w:r w:rsidRPr="004903C7">
        <w:rPr>
          <w:noProof/>
          <w:color w:val="FF0000"/>
          <w:sz w:val="32"/>
          <w:szCs w:val="32"/>
        </w:rPr>
        <w:t>{End of changes}</w:t>
      </w:r>
    </w:p>
    <w:sectPr w:rsidR="004903C7" w:rsidRPr="004903C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B3E68E" w14:textId="77777777" w:rsidR="00F642FF" w:rsidRDefault="00F642FF">
      <w:r>
        <w:separator/>
      </w:r>
    </w:p>
  </w:endnote>
  <w:endnote w:type="continuationSeparator" w:id="0">
    <w:p w14:paraId="2E59D00E" w14:textId="77777777" w:rsidR="00F642FF" w:rsidRDefault="00F64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4520D8" w14:textId="77777777" w:rsidR="00F642FF" w:rsidRDefault="00F642FF">
      <w:r>
        <w:separator/>
      </w:r>
    </w:p>
  </w:footnote>
  <w:footnote w:type="continuationSeparator" w:id="0">
    <w:p w14:paraId="20E91952" w14:textId="77777777" w:rsidR="00F642FF" w:rsidRDefault="00F64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AF8D98" w14:textId="77777777" w:rsidR="00E3023E" w:rsidRDefault="00E302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91941273">
    <w:abstractNumId w:val="0"/>
  </w:num>
  <w:num w:numId="2" w16cid:durableId="7051085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yun Katou (加藤 駿)">
    <w15:presenceInfo w15:providerId="AD" w15:userId="S::syun.katou.fv@nttdocomo.com::6561bb47-6cc8-4a90-82b4-47ac1d17b7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33"/>
    <w:rsid w:val="00022E4A"/>
    <w:rsid w:val="00023B26"/>
    <w:rsid w:val="00070E09"/>
    <w:rsid w:val="000A6394"/>
    <w:rsid w:val="000B7FED"/>
    <w:rsid w:val="000C038A"/>
    <w:rsid w:val="000C6598"/>
    <w:rsid w:val="000D44B3"/>
    <w:rsid w:val="00130CE4"/>
    <w:rsid w:val="00131033"/>
    <w:rsid w:val="00140075"/>
    <w:rsid w:val="00145D43"/>
    <w:rsid w:val="001843BF"/>
    <w:rsid w:val="00192C46"/>
    <w:rsid w:val="001959CC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594"/>
    <w:rsid w:val="002B5741"/>
    <w:rsid w:val="002E472E"/>
    <w:rsid w:val="00305409"/>
    <w:rsid w:val="00311BAC"/>
    <w:rsid w:val="003609EF"/>
    <w:rsid w:val="0036231A"/>
    <w:rsid w:val="00374DD4"/>
    <w:rsid w:val="003C4501"/>
    <w:rsid w:val="003E1A36"/>
    <w:rsid w:val="00410371"/>
    <w:rsid w:val="004242F1"/>
    <w:rsid w:val="00470B8D"/>
    <w:rsid w:val="004903C7"/>
    <w:rsid w:val="004B75B7"/>
    <w:rsid w:val="005141D9"/>
    <w:rsid w:val="0051580D"/>
    <w:rsid w:val="00547111"/>
    <w:rsid w:val="00575DB7"/>
    <w:rsid w:val="00592D74"/>
    <w:rsid w:val="005A165B"/>
    <w:rsid w:val="005C1DD7"/>
    <w:rsid w:val="005E2C44"/>
    <w:rsid w:val="00621188"/>
    <w:rsid w:val="006257ED"/>
    <w:rsid w:val="00653DE4"/>
    <w:rsid w:val="00665C47"/>
    <w:rsid w:val="0067604A"/>
    <w:rsid w:val="00695808"/>
    <w:rsid w:val="006B46FB"/>
    <w:rsid w:val="006C0ADA"/>
    <w:rsid w:val="006C33B7"/>
    <w:rsid w:val="006E21FB"/>
    <w:rsid w:val="00792342"/>
    <w:rsid w:val="007977A8"/>
    <w:rsid w:val="007B512A"/>
    <w:rsid w:val="007C2097"/>
    <w:rsid w:val="007D6A07"/>
    <w:rsid w:val="007F5252"/>
    <w:rsid w:val="007F7259"/>
    <w:rsid w:val="00802F6B"/>
    <w:rsid w:val="008040A8"/>
    <w:rsid w:val="0082050A"/>
    <w:rsid w:val="008279FA"/>
    <w:rsid w:val="0085322B"/>
    <w:rsid w:val="008626E7"/>
    <w:rsid w:val="00870EE7"/>
    <w:rsid w:val="008863B9"/>
    <w:rsid w:val="008A45A6"/>
    <w:rsid w:val="008D3CCC"/>
    <w:rsid w:val="008F3789"/>
    <w:rsid w:val="008F686C"/>
    <w:rsid w:val="0090199F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17F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441"/>
    <w:rsid w:val="00C66BA2"/>
    <w:rsid w:val="00C71B03"/>
    <w:rsid w:val="00C870F6"/>
    <w:rsid w:val="00C907B5"/>
    <w:rsid w:val="00C95985"/>
    <w:rsid w:val="00CC5026"/>
    <w:rsid w:val="00CC68D0"/>
    <w:rsid w:val="00CC7022"/>
    <w:rsid w:val="00D03F9A"/>
    <w:rsid w:val="00D06D51"/>
    <w:rsid w:val="00D24991"/>
    <w:rsid w:val="00D50255"/>
    <w:rsid w:val="00D55ED4"/>
    <w:rsid w:val="00D66520"/>
    <w:rsid w:val="00D84AE9"/>
    <w:rsid w:val="00D9124E"/>
    <w:rsid w:val="00DE2680"/>
    <w:rsid w:val="00DE34CF"/>
    <w:rsid w:val="00E13F3D"/>
    <w:rsid w:val="00E3023E"/>
    <w:rsid w:val="00E34898"/>
    <w:rsid w:val="00EB09B7"/>
    <w:rsid w:val="00EE7D7C"/>
    <w:rsid w:val="00F25D98"/>
    <w:rsid w:val="00F300FB"/>
    <w:rsid w:val="00F370D2"/>
    <w:rsid w:val="00F41FE4"/>
    <w:rsid w:val="00F62CE0"/>
    <w:rsid w:val="00F642F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0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5C1DD7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locked/>
    <w:rsid w:val="005C1DD7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5C1DD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5C1DD7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qFormat/>
    <w:locked/>
    <w:rsid w:val="004903C7"/>
    <w:rPr>
      <w:rFonts w:ascii="Times New Roman" w:hAnsi="Times New Roman"/>
      <w:noProof/>
      <w:lang w:val="en-GB" w:eastAsia="en-US"/>
    </w:rPr>
  </w:style>
  <w:style w:type="paragraph" w:styleId="af1">
    <w:name w:val="Revision"/>
    <w:hidden/>
    <w:uiPriority w:val="99"/>
    <w:semiHidden/>
    <w:rsid w:val="004903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903C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903C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903C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903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903C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9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4497A-0B78-403D-82FA-FD3BC0E2D1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208564-6628-4E4B-B629-7FDE72B29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50</Lines>
  <LinksUpToDate>false</LinksUpToDate>
  <Paragraphs>14</Paragraphs>
  <ScaleCrop>false</ScaleCrop>
  <CharactersWithSpaces>7172</CharactersWithSpaces>
  <SharedDoc>false</SharedDoc>
  <HyperlinksChanged>false</HyperlinksChanged>
  <AppVersion>16.0000</AppVersion>
  <Characters>6114</Characters>
  <Pages>4</Pages>
  <DocSecurity>0</DocSecurity>
  <Words>1072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2024-08-07T12:35:00Z</dcterms:modified>
  <cp:keywords/>
  <dc:subject/>
  <dc:title>MTG_TITLE</dc:title>
  <cp:lastPrinted>2036-02-07T05:28:00Z</cp:lastPrinted>
  <cp:lastModifiedBy>Syun Katou (加藤 駿)</cp:lastModifiedBy>
  <dcterms:created xsi:type="dcterms:W3CDTF">2024-07-05T06:53:00Z</dcterms:creat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Japan</vt:lpwstr>
  </property>
  <property fmtid="{D5CDD505-2E9C-101B-9397-08002B2CF9AE}" pid="4" name="Cr#">
    <vt:lpwstr>1764</vt:lpwstr>
  </property>
  <property fmtid="{D5CDD505-2E9C-101B-9397-08002B2CF9AE}" pid="5" name="CrTitle">
    <vt:lpwstr>Addition of new test case 6.4B.1.4_1.4 Frequency Error for Inter-band EN-DC including FR2 for 5 NR CCs</vt:lpwstr>
  </property>
  <property fmtid="{D5CDD505-2E9C-101B-9397-08002B2CF9AE}" pid="6" name="EndDate">
    <vt:lpwstr>24th May 2024</vt:lpwstr>
  </property>
  <property fmtid="{D5CDD505-2E9C-101B-9397-08002B2CF9AE}" pid="7" name="Location">
    <vt:lpwstr>Fukuoka City, Fukuoka</vt:lpwstr>
  </property>
  <property fmtid="{D5CDD505-2E9C-101B-9397-08002B2CF9AE}" pid="8" name="MtgSeq">
    <vt:lpwstr>103</vt:lpwstr>
  </property>
  <property fmtid="{D5CDD505-2E9C-101B-9397-08002B2CF9AE}" pid="9" name="MtgTitle">
    <vt:lpwstr/>
  </property>
  <property fmtid="{D5CDD505-2E9C-101B-9397-08002B2CF9AE}" pid="10" name="RelatedWis">
    <vt:lpwstr>NR_CADC_NR_LTE_DC_R16-UEConTest</vt:lpwstr>
  </property>
  <property fmtid="{D5CDD505-2E9C-101B-9397-08002B2CF9AE}" pid="11" name="Release">
    <vt:lpwstr>Rel-18</vt:lpwstr>
  </property>
  <property fmtid="{D5CDD505-2E9C-101B-9397-08002B2CF9AE}" pid="12" name="ResDate">
    <vt:lpwstr>2024-05-09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</vt:lpwstr>
  </property>
  <property fmtid="{D5CDD505-2E9C-101B-9397-08002B2CF9AE}" pid="16" name="Spec#">
    <vt:lpwstr>38.521-3</vt:lpwstr>
  </property>
  <property fmtid="{D5CDD505-2E9C-101B-9397-08002B2CF9AE}" pid="17" name="StartDate">
    <vt:lpwstr>20th May 2024</vt:lpwstr>
  </property>
  <property fmtid="{D5CDD505-2E9C-101B-9397-08002B2CF9AE}" pid="18" name="TSG/WGRef">
    <vt:lpwstr>RAN5</vt:lpwstr>
  </property>
  <property fmtid="{D5CDD505-2E9C-101B-9397-08002B2CF9AE}" pid="19" name="Tdoc#">
    <vt:lpwstr>R5-242719</vt:lpwstr>
  </property>
  <property fmtid="{D5CDD505-2E9C-101B-9397-08002B2CF9AE}" pid="20" name="Version">
    <vt:lpwstr>18.2.0</vt:lpwstr>
  </property>
</Properties>
</file>